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36F84D" w14:textId="7DD676F1" w:rsidR="00FB2114" w:rsidRDefault="00FB2114" w:rsidP="00FB21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 w:rsidR="00153850" w:rsidRPr="00153850">
        <w:rPr>
          <w:b/>
          <w:noProof/>
          <w:sz w:val="24"/>
        </w:rPr>
        <w:t>C4-240</w:t>
      </w:r>
      <w:r w:rsidR="00F00DAC">
        <w:rPr>
          <w:b/>
          <w:noProof/>
          <w:sz w:val="24"/>
        </w:rPr>
        <w:t>74</w:t>
      </w:r>
      <w:r w:rsidR="00153850" w:rsidRPr="00153850">
        <w:rPr>
          <w:b/>
          <w:noProof/>
          <w:sz w:val="24"/>
        </w:rPr>
        <w:t>5</w:t>
      </w:r>
    </w:p>
    <w:p w14:paraId="67AF019E" w14:textId="48E077EA" w:rsidR="008A0FA7" w:rsidRDefault="00FB2114" w:rsidP="00FB211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B17C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9B17CE" w:rsidRDefault="009B17CE" w:rsidP="009B17C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32178E" w:rsidR="009B17CE" w:rsidRPr="00410371" w:rsidRDefault="009B17CE" w:rsidP="009B17C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E7479B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9B17CE" w:rsidRDefault="009B17CE" w:rsidP="009B17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F3C47A" w:rsidR="009B17CE" w:rsidRPr="00410371" w:rsidRDefault="00F20775" w:rsidP="009B17C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eastAsia="宋体"/>
                <w:b/>
                <w:noProof/>
                <w:sz w:val="28"/>
              </w:rPr>
              <w:t>1226</w:t>
            </w:r>
          </w:p>
        </w:tc>
        <w:tc>
          <w:tcPr>
            <w:tcW w:w="709" w:type="dxa"/>
          </w:tcPr>
          <w:p w14:paraId="09D2C09B" w14:textId="77777777" w:rsidR="009B17CE" w:rsidRDefault="009B17CE" w:rsidP="009B17C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BEB0AC" w:rsidR="009B17CE" w:rsidRPr="00410371" w:rsidRDefault="00A5448C" w:rsidP="009B17CE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9B17CE" w:rsidRDefault="009B17CE" w:rsidP="009B17C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9598EE" w:rsidR="009B17CE" w:rsidRPr="00410371" w:rsidRDefault="009B17CE" w:rsidP="009B17C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</w:t>
            </w:r>
            <w:r w:rsidR="00E16202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9B17CE" w:rsidRDefault="009B17CE" w:rsidP="009B17CE">
            <w:pPr>
              <w:pStyle w:val="CRCoverPage"/>
              <w:spacing w:after="0"/>
              <w:rPr>
                <w:noProof/>
              </w:rPr>
            </w:pPr>
          </w:p>
        </w:tc>
      </w:tr>
      <w:tr w:rsidR="009B17C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9B17CE" w:rsidRDefault="009B17CE" w:rsidP="009B17CE">
            <w:pPr>
              <w:pStyle w:val="CRCoverPage"/>
              <w:spacing w:after="0"/>
              <w:rPr>
                <w:noProof/>
              </w:rPr>
            </w:pPr>
          </w:p>
        </w:tc>
      </w:tr>
      <w:tr w:rsidR="009B17C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9B17CE" w:rsidRPr="00F25D98" w:rsidRDefault="009B17CE" w:rsidP="009B17C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9B17CE" w14:paraId="296CF086" w14:textId="77777777" w:rsidTr="00547111">
        <w:tc>
          <w:tcPr>
            <w:tcW w:w="9641" w:type="dxa"/>
            <w:gridSpan w:val="9"/>
          </w:tcPr>
          <w:p w14:paraId="7D4A60B5" w14:textId="77777777" w:rsidR="009B17CE" w:rsidRDefault="009B17CE" w:rsidP="009B17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744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231"/>
      </w:tblGrid>
      <w:tr w:rsidR="001E41F3" w14:paraId="31618834" w14:textId="77777777" w:rsidTr="00951A07">
        <w:tc>
          <w:tcPr>
            <w:tcW w:w="9744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51A0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01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570D70" w:rsidR="001E41F3" w:rsidRDefault="0010574C" w:rsidP="00C70BE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0574C">
              <w:t>update information in the subscription data for exposure via CP</w:t>
            </w:r>
          </w:p>
        </w:tc>
      </w:tr>
      <w:tr w:rsidR="001E41F3" w14:paraId="05C08479" w14:textId="77777777" w:rsidTr="00951A07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01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51A07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01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4AB6A10" w:rsidR="001E41F3" w:rsidRDefault="00457A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X</w:t>
            </w:r>
            <w:r w:rsidR="00F97B9F">
              <w:rPr>
                <w:noProof/>
              </w:rPr>
              <w:t>iaomi</w:t>
            </w:r>
          </w:p>
        </w:tc>
      </w:tr>
      <w:tr w:rsidR="001E41F3" w14:paraId="4196B218" w14:textId="77777777" w:rsidTr="00951A07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01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951A07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01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51A07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DFCEC7" w:rsidR="001E41F3" w:rsidRDefault="00A9384A">
            <w:pPr>
              <w:pStyle w:val="CRCoverPage"/>
              <w:spacing w:after="0"/>
              <w:ind w:left="100"/>
              <w:rPr>
                <w:noProof/>
              </w:rPr>
            </w:pPr>
            <w:r w:rsidRPr="00A9384A">
              <w:rPr>
                <w:noProof/>
              </w:rPr>
              <w:t>Ranging_SL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231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4908C1" w:rsidR="001E41F3" w:rsidRDefault="00E56C95" w:rsidP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0574C">
              <w:rPr>
                <w:noProof/>
              </w:rPr>
              <w:t>4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297E24">
              <w:rPr>
                <w:noProof/>
              </w:rPr>
              <w:t>0</w:t>
            </w:r>
            <w:r w:rsidR="0010574C">
              <w:rPr>
                <w:noProof/>
              </w:rPr>
              <w:t>2</w:t>
            </w:r>
            <w:r w:rsidR="00C45B0B">
              <w:rPr>
                <w:rFonts w:hint="eastAsia"/>
                <w:noProof/>
                <w:lang w:eastAsia="zh-CN"/>
              </w:rPr>
              <w:t>-</w:t>
            </w:r>
            <w:r w:rsidR="0010574C">
              <w:rPr>
                <w:noProof/>
              </w:rPr>
              <w:t>01</w:t>
            </w:r>
          </w:p>
        </w:tc>
      </w:tr>
      <w:tr w:rsidR="001E41F3" w14:paraId="690C7843" w14:textId="77777777" w:rsidTr="00951A07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31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51A0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AC5212" w:rsidR="001E41F3" w:rsidRDefault="00E56C95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231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98946E" w:rsidR="001E41F3" w:rsidRDefault="00C45B0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</w:t>
            </w:r>
            <w:r>
              <w:rPr>
                <w:rFonts w:hint="eastAsia"/>
                <w:noProof/>
                <w:lang w:eastAsia="zh-CN"/>
              </w:rPr>
              <w:t>-</w:t>
            </w:r>
            <w:r>
              <w:rPr>
                <w:noProof/>
              </w:rPr>
              <w:t>18</w:t>
            </w:r>
          </w:p>
        </w:tc>
      </w:tr>
      <w:tr w:rsidR="001E41F3" w14:paraId="30122F0C" w14:textId="77777777" w:rsidTr="00951A0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224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951A07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01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951A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05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F2E73A" w14:textId="30DA40F5" w:rsidR="00FA57D6" w:rsidRDefault="00CE49F4" w:rsidP="00297E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CE49F4">
              <w:rPr>
                <w:noProof/>
                <w:lang w:eastAsia="zh-CN"/>
              </w:rPr>
              <w:t>CR</w:t>
            </w:r>
            <w:r>
              <w:rPr>
                <w:noProof/>
                <w:lang w:eastAsia="zh-CN"/>
              </w:rPr>
              <w:t>#</w:t>
            </w:r>
            <w:r w:rsidRPr="00CE49F4">
              <w:rPr>
                <w:noProof/>
                <w:lang w:eastAsia="zh-CN"/>
              </w:rPr>
              <w:t>0445</w:t>
            </w:r>
            <w:r>
              <w:rPr>
                <w:noProof/>
                <w:lang w:eastAsia="zh-CN"/>
              </w:rPr>
              <w:t xml:space="preserve"> of TS </w:t>
            </w:r>
            <w:r w:rsidRPr="00CE49F4">
              <w:rPr>
                <w:noProof/>
                <w:lang w:eastAsia="zh-CN"/>
              </w:rPr>
              <w:t>23.273</w:t>
            </w:r>
            <w:r w:rsidR="0010574C">
              <w:rPr>
                <w:noProof/>
                <w:lang w:eastAsia="zh-CN"/>
              </w:rPr>
              <w:t xml:space="preserve"> was agreed t</w:t>
            </w:r>
            <w:r w:rsidR="00F97B9F">
              <w:rPr>
                <w:noProof/>
                <w:lang w:eastAsia="zh-CN"/>
              </w:rPr>
              <w:t xml:space="preserve">o </w:t>
            </w:r>
            <w:r w:rsidR="0010574C">
              <w:t>add the missing information in the subscription information that the UE is allowed to</w:t>
            </w:r>
            <w:r w:rsidR="0010574C" w:rsidRPr="00D64B51">
              <w:t xml:space="preserve"> receive Ranging/SL positioning result related to other UE subscribers </w:t>
            </w:r>
            <w:r w:rsidR="0010574C">
              <w:t xml:space="preserve">by using the </w:t>
            </w:r>
            <w:r w:rsidR="0010574C" w:rsidRPr="00D64B51">
              <w:t>Ranging/SL Positioning exposure servic</w:t>
            </w:r>
            <w:r w:rsidR="0010574C">
              <w:t>e over the control plane.</w:t>
            </w:r>
          </w:p>
          <w:p w14:paraId="2A920EF8" w14:textId="77777777" w:rsidR="00457AEB" w:rsidRDefault="00457AEB" w:rsidP="00297E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08AA7DE" w14:textId="17046FED" w:rsidR="00457AEB" w:rsidRPr="00E56C95" w:rsidRDefault="0010574C" w:rsidP="00297E2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related stage3 is supposed to be aligned</w:t>
            </w:r>
            <w:r w:rsidR="001844A5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951A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50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951A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050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4CC425" w:rsidR="009A09C9" w:rsidRDefault="002417DB" w:rsidP="0010574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 xml:space="preserve">Update </w:t>
            </w:r>
            <w:r w:rsidR="00297E24">
              <w:rPr>
                <w:noProof/>
                <w:lang w:eastAsia="zh-CN"/>
              </w:rPr>
              <w:t xml:space="preserve">the </w:t>
            </w:r>
            <w:proofErr w:type="spellStart"/>
            <w:r w:rsidR="0010574C" w:rsidRPr="00B06F7A">
              <w:t>LcsMoServiceClass</w:t>
            </w:r>
            <w:proofErr w:type="spellEnd"/>
            <w:r w:rsidR="0010574C">
              <w:t xml:space="preserve"> to include </w:t>
            </w:r>
            <w:r w:rsidR="0010574C" w:rsidRPr="0010574C">
              <w:t>"RANGING_SL_POS_EXPOSE"</w:t>
            </w:r>
          </w:p>
        </w:tc>
      </w:tr>
      <w:tr w:rsidR="001E41F3" w14:paraId="1F886379" w14:textId="77777777" w:rsidTr="00951A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50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951A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05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F6E7C4" w:rsidR="001E41F3" w:rsidRDefault="00E56C9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Misalignment with stage2</w:t>
            </w:r>
            <w:r w:rsidR="00CC624A">
              <w:rPr>
                <w:noProof/>
                <w:lang w:eastAsia="zh-CN"/>
              </w:rPr>
              <w:t xml:space="preserve"> and</w:t>
            </w:r>
            <w:r w:rsidR="000279B0">
              <w:t xml:space="preserve"> </w:t>
            </w:r>
            <w:r w:rsidR="0010574C">
              <w:t xml:space="preserve">the authorization of a SL Positioning Client UE requesting to use the </w:t>
            </w:r>
            <w:r w:rsidR="0010574C" w:rsidRPr="00D64B51">
              <w:t>Ranging/SL Positioning exposure servic</w:t>
            </w:r>
            <w:r w:rsidR="0010574C">
              <w:t>e over the control plane will fail.</w:t>
            </w:r>
          </w:p>
        </w:tc>
      </w:tr>
      <w:tr w:rsidR="001E41F3" w14:paraId="034AF533" w14:textId="77777777" w:rsidTr="00951A07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50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951A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050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9640"/>
            </w:tblGrid>
            <w:tr w:rsidR="009B1146" w14:paraId="7D97139D" w14:textId="77777777" w:rsidTr="00563BD7">
              <w:tc>
                <w:tcPr>
                  <w:tcW w:w="6946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14:paraId="342153C2" w14:textId="6B0CEB87" w:rsidR="009B1146" w:rsidRDefault="00E1143F" w:rsidP="00E1143F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 w:rsidRPr="00E1143F">
                    <w:rPr>
                      <w:noProof/>
                      <w:lang w:eastAsia="zh-CN"/>
                    </w:rPr>
                    <w:t>6.1.6.3.11, A.2</w:t>
                  </w:r>
                </w:p>
              </w:tc>
            </w:tr>
          </w:tbl>
          <w:p w14:paraId="2E8CC96B" w14:textId="0BE6E664" w:rsidR="001E41F3" w:rsidRDefault="001E41F3" w:rsidP="00D3320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56E1E6C3" w14:textId="77777777" w:rsidTr="00951A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50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951A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505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951A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29A65D4" w:rsidR="001E41F3" w:rsidRDefault="00A9121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C03FB24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5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867920D" w:rsidR="001E41F3" w:rsidRDefault="000B14C3" w:rsidP="00FA57D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91217">
              <w:rPr>
                <w:noProof/>
              </w:rPr>
              <w:t xml:space="preserve"> 23.273</w:t>
            </w:r>
            <w:r>
              <w:rPr>
                <w:noProof/>
              </w:rPr>
              <w:t xml:space="preserve"> CR</w:t>
            </w:r>
            <w:r w:rsidR="00A91217">
              <w:rPr>
                <w:noProof/>
              </w:rPr>
              <w:t xml:space="preserve"> 0445</w:t>
            </w:r>
          </w:p>
        </w:tc>
      </w:tr>
      <w:tr w:rsidR="001E41F3" w14:paraId="446DDBAC" w14:textId="77777777" w:rsidTr="00951A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5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951A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505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951A0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050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951A0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050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371E6F7" w:rsidR="00DF5590" w:rsidRDefault="00AB7CCD" w:rsidP="0038362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contribution introduces backward compatible new feature to the </w:t>
            </w:r>
            <w:r w:rsidRPr="00690A26">
              <w:t>API</w:t>
            </w:r>
            <w:r w:rsidR="00224E4B">
              <w:t xml:space="preserve"> of </w:t>
            </w:r>
            <w:proofErr w:type="spellStart"/>
            <w:r w:rsidR="00224E4B" w:rsidRPr="00B06F7A">
              <w:t>Nudm_SDM</w:t>
            </w:r>
            <w:proofErr w:type="spellEnd"/>
            <w:r w:rsidR="00224E4B" w:rsidRPr="00B06F7A">
              <w:t xml:space="preserve"> API</w:t>
            </w:r>
          </w:p>
        </w:tc>
      </w:tr>
      <w:tr w:rsidR="008863B9" w:rsidRPr="008863B9" w14:paraId="45BFE792" w14:textId="77777777" w:rsidTr="00951A0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050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951A0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7050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5CF7BE6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8A08C0F" w14:textId="77777777" w:rsidR="0044558B" w:rsidRPr="006B5418" w:rsidRDefault="0044558B" w:rsidP="004455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15431E7A" w14:textId="77777777" w:rsidR="00EE0529" w:rsidRPr="00B06F7A" w:rsidRDefault="00EE0529" w:rsidP="00EE0529">
      <w:pPr>
        <w:pStyle w:val="5"/>
      </w:pPr>
      <w:bookmarkStart w:id="1" w:name="_Toc27585296"/>
      <w:bookmarkStart w:id="2" w:name="_Toc36457275"/>
      <w:bookmarkStart w:id="3" w:name="_Toc45028174"/>
      <w:bookmarkStart w:id="4" w:name="_Toc45029009"/>
      <w:bookmarkStart w:id="5" w:name="_Toc67681770"/>
      <w:bookmarkStart w:id="6" w:name="_Toc153807548"/>
      <w:bookmarkStart w:id="7" w:name="_Hlk155273804"/>
      <w:bookmarkStart w:id="8" w:name="_Toc130814709"/>
      <w:bookmarkStart w:id="9" w:name="_Toc67682073"/>
      <w:bookmarkStart w:id="10" w:name="_Toc45029300"/>
      <w:bookmarkStart w:id="11" w:name="_Toc45028465"/>
      <w:bookmarkStart w:id="12" w:name="_Toc36457547"/>
      <w:bookmarkStart w:id="13" w:name="_Toc27585540"/>
      <w:bookmarkStart w:id="14" w:name="_Toc11338825"/>
      <w:r w:rsidRPr="00B06F7A">
        <w:t>6.1.6.3.11</w:t>
      </w:r>
      <w:r w:rsidRPr="00B06F7A">
        <w:tab/>
        <w:t xml:space="preserve">Enumeration: </w:t>
      </w:r>
      <w:proofErr w:type="spellStart"/>
      <w:r w:rsidRPr="00B06F7A">
        <w:t>LcsMoServiceClass</w:t>
      </w:r>
      <w:bookmarkEnd w:id="1"/>
      <w:bookmarkEnd w:id="2"/>
      <w:bookmarkEnd w:id="3"/>
      <w:bookmarkEnd w:id="4"/>
      <w:bookmarkEnd w:id="5"/>
      <w:bookmarkEnd w:id="6"/>
      <w:proofErr w:type="spellEnd"/>
    </w:p>
    <w:p w14:paraId="4AF4DEA6" w14:textId="77777777" w:rsidR="00EE0529" w:rsidRPr="00B06F7A" w:rsidRDefault="00EE0529" w:rsidP="00EE0529">
      <w:pPr>
        <w:pStyle w:val="TH"/>
      </w:pPr>
      <w:r w:rsidRPr="00B06F7A">
        <w:t xml:space="preserve">Table 6.1.6.3.11-1: Enumeration </w:t>
      </w:r>
      <w:proofErr w:type="spellStart"/>
      <w:r w:rsidRPr="00B06F7A">
        <w:t>LcsMoServiceClass</w:t>
      </w:r>
      <w:proofErr w:type="spellEnd"/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EE0529" w:rsidRPr="00B06F7A" w14:paraId="3DFBDC12" w14:textId="77777777" w:rsidTr="00E747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F0E6637" w14:textId="77777777" w:rsidR="00EE0529" w:rsidRPr="00B06F7A" w:rsidRDefault="00EE0529" w:rsidP="00E74781">
            <w:pPr>
              <w:pStyle w:val="TAH"/>
            </w:pPr>
            <w:r w:rsidRPr="00B06F7A"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7412A3" w14:textId="77777777" w:rsidR="00EE0529" w:rsidRPr="00B06F7A" w:rsidRDefault="00EE0529" w:rsidP="00E74781">
            <w:pPr>
              <w:pStyle w:val="TAH"/>
            </w:pPr>
            <w:r w:rsidRPr="00B06F7A">
              <w:t>Description</w:t>
            </w:r>
          </w:p>
        </w:tc>
      </w:tr>
      <w:tr w:rsidR="00EE0529" w:rsidRPr="00B06F7A" w14:paraId="22C74EAF" w14:textId="77777777" w:rsidTr="00E747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3664C0" w14:textId="77777777" w:rsidR="00EE0529" w:rsidRPr="00B06F7A" w:rsidRDefault="00EE0529" w:rsidP="00E74781">
            <w:pPr>
              <w:pStyle w:val="TAL"/>
            </w:pPr>
            <w:r w:rsidRPr="00B06F7A">
              <w:t>"BASIC_SELF_LOCATION"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C3D4CA" w14:textId="77777777" w:rsidR="00EE0529" w:rsidRPr="00B06F7A" w:rsidRDefault="00EE0529" w:rsidP="00E74781">
            <w:pPr>
              <w:pStyle w:val="TAL"/>
            </w:pPr>
            <w:r w:rsidRPr="00B06F7A">
              <w:t xml:space="preserve">UE </w:t>
            </w:r>
            <w:proofErr w:type="gramStart"/>
            <w:r w:rsidRPr="00B06F7A">
              <w:t>requests</w:t>
            </w:r>
            <w:proofErr w:type="gramEnd"/>
            <w:r w:rsidRPr="00B06F7A">
              <w:t xml:space="preserve"> own location</w:t>
            </w:r>
          </w:p>
        </w:tc>
      </w:tr>
      <w:tr w:rsidR="00EE0529" w:rsidRPr="00B06F7A" w14:paraId="02E725C1" w14:textId="77777777" w:rsidTr="00E747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25F5F" w14:textId="77777777" w:rsidR="00EE0529" w:rsidRPr="00B06F7A" w:rsidRDefault="00EE0529" w:rsidP="00E74781">
            <w:pPr>
              <w:pStyle w:val="TAL"/>
            </w:pPr>
            <w:r w:rsidRPr="00B06F7A">
              <w:t>"AUTONOMOUS_SELF_LOCATION"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B1AA82" w14:textId="77777777" w:rsidR="00EE0529" w:rsidRPr="00B06F7A" w:rsidRDefault="00EE0529" w:rsidP="00E74781">
            <w:pPr>
              <w:pStyle w:val="TAL"/>
            </w:pPr>
            <w:r w:rsidRPr="00B06F7A">
              <w:t xml:space="preserve">UE </w:t>
            </w:r>
            <w:proofErr w:type="gramStart"/>
            <w:r w:rsidRPr="00B06F7A">
              <w:t>requests</w:t>
            </w:r>
            <w:proofErr w:type="gramEnd"/>
            <w:r w:rsidRPr="00B06F7A">
              <w:t xml:space="preserve"> location assistance data</w:t>
            </w:r>
          </w:p>
        </w:tc>
      </w:tr>
      <w:tr w:rsidR="00EE0529" w:rsidRPr="00B06F7A" w14:paraId="442675AD" w14:textId="77777777" w:rsidTr="00E7478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A01F7F" w14:textId="77777777" w:rsidR="00EE0529" w:rsidRPr="00B06F7A" w:rsidRDefault="00EE0529" w:rsidP="00E74781">
            <w:pPr>
              <w:pStyle w:val="TAL"/>
            </w:pPr>
            <w:r w:rsidRPr="00B06F7A">
              <w:t>"TRANSFER_TO_THIRD_PARTY"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548CC" w14:textId="77777777" w:rsidR="00EE0529" w:rsidRPr="00B06F7A" w:rsidRDefault="00EE0529" w:rsidP="00E74781">
            <w:pPr>
              <w:pStyle w:val="TAL"/>
            </w:pPr>
            <w:r w:rsidRPr="00B06F7A">
              <w:t>UE requests transfer of own location to another LCS Client</w:t>
            </w:r>
          </w:p>
        </w:tc>
      </w:tr>
      <w:tr w:rsidR="00EE0529" w:rsidRPr="00B06F7A" w14:paraId="6F5E656D" w14:textId="77777777" w:rsidTr="00E74781">
        <w:trPr>
          <w:ins w:id="15" w:author="Xiaomi" w:date="2024-01-04T15:04:00Z"/>
        </w:trPr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7D5733" w14:textId="4E84135E" w:rsidR="00EE0529" w:rsidRPr="00B06F7A" w:rsidRDefault="00EE0529" w:rsidP="00E74781">
            <w:pPr>
              <w:pStyle w:val="TAL"/>
              <w:rPr>
                <w:ins w:id="16" w:author="Xiaomi" w:date="2024-01-04T15:04:00Z"/>
              </w:rPr>
            </w:pPr>
            <w:ins w:id="17" w:author="Xiaomi" w:date="2024-01-04T15:05:00Z">
              <w:r>
                <w:t>"</w:t>
              </w:r>
            </w:ins>
            <w:ins w:id="18" w:author="Xiaomi" w:date="2024-01-04T15:04:00Z">
              <w:r>
                <w:t>RANGING_SL</w:t>
              </w:r>
              <w:r>
                <w:rPr>
                  <w:rFonts w:hint="eastAsia"/>
                  <w:lang w:eastAsia="zh-CN"/>
                </w:rPr>
                <w:t>_</w:t>
              </w:r>
              <w:r>
                <w:rPr>
                  <w:lang w:eastAsia="zh-CN"/>
                </w:rPr>
                <w:t>POS</w:t>
              </w:r>
            </w:ins>
            <w:ins w:id="19" w:author="Xiaomi" w:date="2024-01-04T15:05:00Z">
              <w:r>
                <w:rPr>
                  <w:lang w:eastAsia="zh-CN"/>
                </w:rPr>
                <w:t>_EXPOS</w:t>
              </w:r>
            </w:ins>
            <w:ins w:id="20" w:author="Xiaomi-r1" w:date="2024-02-29T15:00:00Z">
              <w:r w:rsidR="00224E4B">
                <w:rPr>
                  <w:lang w:eastAsia="zh-CN"/>
                </w:rPr>
                <w:t>URE</w:t>
              </w:r>
            </w:ins>
            <w:ins w:id="21" w:author="Xiaomi" w:date="2024-01-04T15:05:00Z">
              <w:r>
                <w:rPr>
                  <w:lang w:eastAsia="zh-CN"/>
                </w:rPr>
                <w:t>"</w:t>
              </w:r>
            </w:ins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8701D6" w14:textId="66F721A2" w:rsidR="00EE0529" w:rsidRPr="00B06F7A" w:rsidRDefault="00EE0529" w:rsidP="00E74781">
            <w:pPr>
              <w:pStyle w:val="TAL"/>
              <w:rPr>
                <w:ins w:id="22" w:author="Xiaomi" w:date="2024-01-04T15:04:00Z"/>
              </w:rPr>
            </w:pPr>
            <w:ins w:id="23" w:author="Xiaomi" w:date="2024-01-04T15:05:00Z">
              <w:r>
                <w:t xml:space="preserve">UE requests </w:t>
              </w:r>
            </w:ins>
            <w:ins w:id="24" w:author="Xiaomi" w:date="2024-02-15T21:00:00Z">
              <w:r w:rsidR="007E44DA">
                <w:t xml:space="preserve">ranging and </w:t>
              </w:r>
              <w:proofErr w:type="spellStart"/>
              <w:r w:rsidR="007E44DA">
                <w:t>sidelink</w:t>
              </w:r>
            </w:ins>
            <w:proofErr w:type="spellEnd"/>
            <w:ins w:id="25" w:author="Xiaomi" w:date="2024-01-04T15:05:00Z">
              <w:r>
                <w:t xml:space="preserve"> positioning result related to other UE subscribers</w:t>
              </w:r>
            </w:ins>
          </w:p>
        </w:tc>
      </w:tr>
    </w:tbl>
    <w:p w14:paraId="1365FC03" w14:textId="77777777" w:rsidR="00EE0529" w:rsidRPr="00B06F7A" w:rsidRDefault="00EE0529" w:rsidP="00EE0529">
      <w:pPr>
        <w:rPr>
          <w:noProof/>
          <w:lang w:eastAsia="zh-CN"/>
        </w:rPr>
      </w:pPr>
    </w:p>
    <w:bookmarkEnd w:id="7"/>
    <w:p w14:paraId="278D7EFE" w14:textId="77777777" w:rsidR="0044558B" w:rsidRPr="006B5418" w:rsidRDefault="0044558B" w:rsidP="004455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A1EF15" w14:textId="77777777" w:rsidR="00FE3D05" w:rsidRPr="00B06F7A" w:rsidRDefault="00FE3D05" w:rsidP="00FE3D05">
      <w:pPr>
        <w:pStyle w:val="1"/>
      </w:pPr>
      <w:bookmarkStart w:id="26" w:name="_Toc11338878"/>
      <w:bookmarkStart w:id="27" w:name="_Toc27585639"/>
      <w:bookmarkStart w:id="28" w:name="_Toc36457662"/>
      <w:bookmarkStart w:id="29" w:name="_Toc45028581"/>
      <w:bookmarkStart w:id="30" w:name="_Toc45029416"/>
      <w:bookmarkStart w:id="31" w:name="_Toc67682190"/>
      <w:bookmarkStart w:id="32" w:name="_Toc153808126"/>
      <w:bookmarkEnd w:id="8"/>
      <w:bookmarkEnd w:id="9"/>
      <w:bookmarkEnd w:id="10"/>
      <w:bookmarkEnd w:id="11"/>
      <w:bookmarkEnd w:id="12"/>
      <w:bookmarkEnd w:id="13"/>
      <w:bookmarkEnd w:id="14"/>
      <w:r w:rsidRPr="00B06F7A">
        <w:t>A.2</w:t>
      </w:r>
      <w:r w:rsidRPr="00B06F7A">
        <w:tab/>
      </w:r>
      <w:proofErr w:type="spellStart"/>
      <w:r w:rsidRPr="00B06F7A">
        <w:t>Nudm_SDM</w:t>
      </w:r>
      <w:proofErr w:type="spellEnd"/>
      <w:r w:rsidRPr="00B06F7A">
        <w:t xml:space="preserve"> API</w:t>
      </w:r>
      <w:bookmarkEnd w:id="26"/>
      <w:bookmarkEnd w:id="27"/>
      <w:bookmarkEnd w:id="28"/>
      <w:bookmarkEnd w:id="29"/>
      <w:bookmarkEnd w:id="30"/>
      <w:bookmarkEnd w:id="31"/>
      <w:bookmarkEnd w:id="32"/>
    </w:p>
    <w:p w14:paraId="105DF038" w14:textId="77777777" w:rsidR="00FE3D05" w:rsidRPr="00B06F7A" w:rsidRDefault="00FE3D05" w:rsidP="00FE3D05">
      <w:pPr>
        <w:pStyle w:val="PL"/>
      </w:pPr>
      <w:r w:rsidRPr="00B06F7A">
        <w:t>openapi: 3.0.0</w:t>
      </w:r>
    </w:p>
    <w:p w14:paraId="7ED543EB" w14:textId="77777777" w:rsidR="00FE3D05" w:rsidRPr="00B06F7A" w:rsidRDefault="00FE3D05" w:rsidP="00FE3D05">
      <w:pPr>
        <w:pStyle w:val="PL"/>
      </w:pPr>
    </w:p>
    <w:p w14:paraId="569B9BAF" w14:textId="77777777" w:rsidR="00FE3D05" w:rsidRPr="00B06F7A" w:rsidRDefault="00FE3D05" w:rsidP="00FE3D05">
      <w:pPr>
        <w:pStyle w:val="PL"/>
      </w:pPr>
      <w:r w:rsidRPr="00B06F7A">
        <w:t>info:</w:t>
      </w:r>
    </w:p>
    <w:p w14:paraId="2AB07898" w14:textId="77777777" w:rsidR="00FE3D05" w:rsidRPr="00B06F7A" w:rsidRDefault="00FE3D05" w:rsidP="00FE3D05">
      <w:pPr>
        <w:pStyle w:val="PL"/>
      </w:pPr>
      <w:r w:rsidRPr="00B06F7A">
        <w:t xml:space="preserve">  version: '2.</w:t>
      </w:r>
      <w:r>
        <w:t>3</w:t>
      </w:r>
      <w:r w:rsidRPr="00B06F7A">
        <w:t>.</w:t>
      </w:r>
      <w:r>
        <w:t>0-alpha.5</w:t>
      </w:r>
      <w:r w:rsidRPr="00B06F7A">
        <w:t>'</w:t>
      </w:r>
    </w:p>
    <w:p w14:paraId="4F0F27E6" w14:textId="77777777" w:rsidR="00FE3D05" w:rsidRPr="00B06F7A" w:rsidRDefault="00FE3D05" w:rsidP="00FE3D05">
      <w:pPr>
        <w:pStyle w:val="PL"/>
      </w:pPr>
      <w:r w:rsidRPr="00B06F7A">
        <w:t xml:space="preserve">  title: 'Nudm_SDM'</w:t>
      </w:r>
    </w:p>
    <w:p w14:paraId="137A83BD" w14:textId="77777777" w:rsidR="00FE3D05" w:rsidRPr="00B06F7A" w:rsidRDefault="00FE3D05" w:rsidP="00FE3D05">
      <w:pPr>
        <w:pStyle w:val="PL"/>
      </w:pPr>
      <w:r w:rsidRPr="00B06F7A">
        <w:t xml:space="preserve">  description: |</w:t>
      </w:r>
    </w:p>
    <w:p w14:paraId="5E1CB3B0" w14:textId="77777777" w:rsidR="00FE3D05" w:rsidRPr="00B06F7A" w:rsidRDefault="00FE3D05" w:rsidP="00FE3D05">
      <w:pPr>
        <w:pStyle w:val="PL"/>
      </w:pPr>
      <w:r w:rsidRPr="00B06F7A">
        <w:t xml:space="preserve">    Nudm Subscriber Data Management Service.</w:t>
      </w:r>
      <w:r>
        <w:t xml:space="preserve">  </w:t>
      </w:r>
    </w:p>
    <w:p w14:paraId="0E265277" w14:textId="77777777" w:rsidR="00FE3D05" w:rsidRPr="00B06F7A" w:rsidRDefault="00FE3D05" w:rsidP="00FE3D05">
      <w:pPr>
        <w:pStyle w:val="PL"/>
      </w:pPr>
      <w:r w:rsidRPr="00B06F7A">
        <w:t xml:space="preserve">    © 202</w:t>
      </w:r>
      <w:r>
        <w:t>3</w:t>
      </w:r>
      <w:r w:rsidRPr="00B06F7A">
        <w:t>, 3GPP Organizational Partners (ARIB, ATIS, CCSA, ETSI, TSDSI, TTA, TTC).</w:t>
      </w:r>
      <w:r>
        <w:t xml:space="preserve">  </w:t>
      </w:r>
    </w:p>
    <w:p w14:paraId="6F364571" w14:textId="77777777" w:rsidR="00FE3D05" w:rsidRPr="00B06F7A" w:rsidRDefault="00FE3D05" w:rsidP="00FE3D05">
      <w:pPr>
        <w:pStyle w:val="PL"/>
      </w:pPr>
      <w:r w:rsidRPr="00B06F7A">
        <w:t xml:space="preserve">    All rights reserved.</w:t>
      </w:r>
    </w:p>
    <w:p w14:paraId="1012F252" w14:textId="77777777" w:rsidR="00FE3D05" w:rsidRPr="00B06F7A" w:rsidRDefault="00FE3D05" w:rsidP="00FE3D05">
      <w:pPr>
        <w:pStyle w:val="PL"/>
        <w:rPr>
          <w:lang w:val="en-US"/>
        </w:rPr>
      </w:pPr>
    </w:p>
    <w:p w14:paraId="41E6E76A" w14:textId="77777777" w:rsidR="00FE3D05" w:rsidRPr="00B06F7A" w:rsidRDefault="00FE3D05" w:rsidP="00FE3D05">
      <w:pPr>
        <w:pStyle w:val="PL"/>
        <w:rPr>
          <w:lang w:val="en-US"/>
        </w:rPr>
      </w:pPr>
      <w:r w:rsidRPr="00B06F7A">
        <w:rPr>
          <w:lang w:val="en-US"/>
        </w:rPr>
        <w:t>externalDocs:</w:t>
      </w:r>
    </w:p>
    <w:p w14:paraId="5248AD1E" w14:textId="77777777" w:rsidR="00FE3D05" w:rsidRPr="00B06F7A" w:rsidRDefault="00FE3D05" w:rsidP="00FE3D05">
      <w:pPr>
        <w:pStyle w:val="PL"/>
        <w:rPr>
          <w:lang w:val="en-US"/>
        </w:rPr>
      </w:pPr>
      <w:r w:rsidRPr="00B06F7A">
        <w:rPr>
          <w:lang w:val="en-US"/>
        </w:rPr>
        <w:t xml:space="preserve">  description: 3GPP TS 29.503 Unified Data Management Services, version 1</w:t>
      </w:r>
      <w:r>
        <w:rPr>
          <w:lang w:val="en-US"/>
        </w:rPr>
        <w:t>8</w:t>
      </w:r>
      <w:r w:rsidRPr="00B06F7A">
        <w:rPr>
          <w:lang w:val="en-US"/>
        </w:rPr>
        <w:t>.</w:t>
      </w:r>
      <w:r>
        <w:rPr>
          <w:lang w:val="en-US"/>
        </w:rPr>
        <w:t>4</w:t>
      </w:r>
      <w:r w:rsidRPr="00B06F7A">
        <w:rPr>
          <w:lang w:val="en-US"/>
        </w:rPr>
        <w:t>.0</w:t>
      </w:r>
    </w:p>
    <w:p w14:paraId="4926290C" w14:textId="77777777" w:rsidR="00FE3D05" w:rsidRPr="00B06F7A" w:rsidRDefault="00FE3D05" w:rsidP="00FE3D05">
      <w:pPr>
        <w:pStyle w:val="PL"/>
        <w:rPr>
          <w:lang w:val="en-US"/>
        </w:rPr>
      </w:pPr>
      <w:r w:rsidRPr="00B06F7A">
        <w:rPr>
          <w:lang w:val="en-US"/>
        </w:rPr>
        <w:t xml:space="preserve">  url: 'http</w:t>
      </w:r>
      <w:r>
        <w:rPr>
          <w:lang w:val="en-US"/>
        </w:rPr>
        <w:t>s</w:t>
      </w:r>
      <w:r w:rsidRPr="00B06F7A">
        <w:rPr>
          <w:lang w:val="en-US"/>
        </w:rPr>
        <w:t>://www.3gpp.org/ftp/Specs/archive/29_series/29.503/'</w:t>
      </w:r>
    </w:p>
    <w:p w14:paraId="58018055" w14:textId="77777777" w:rsidR="00FE3D05" w:rsidRPr="00B06F7A" w:rsidRDefault="00FE3D05" w:rsidP="00FE3D05">
      <w:pPr>
        <w:pStyle w:val="PL"/>
      </w:pPr>
    </w:p>
    <w:p w14:paraId="4CA527F3" w14:textId="77777777" w:rsidR="00FE3D05" w:rsidRPr="00B06F7A" w:rsidRDefault="00FE3D05" w:rsidP="00FE3D05">
      <w:pPr>
        <w:pStyle w:val="PL"/>
      </w:pPr>
      <w:r w:rsidRPr="00B06F7A">
        <w:t>servers:</w:t>
      </w:r>
    </w:p>
    <w:p w14:paraId="76FA84C5" w14:textId="77777777" w:rsidR="00FE3D05" w:rsidRPr="00B06F7A" w:rsidRDefault="00FE3D05" w:rsidP="00FE3D05">
      <w:pPr>
        <w:pStyle w:val="PL"/>
      </w:pPr>
      <w:r w:rsidRPr="00B06F7A">
        <w:t xml:space="preserve">  - url: '{apiRoot}/nudm-sdm/v2'</w:t>
      </w:r>
    </w:p>
    <w:p w14:paraId="03C45E33" w14:textId="77777777" w:rsidR="00FE3D05" w:rsidRPr="00B06F7A" w:rsidRDefault="00FE3D05" w:rsidP="00FE3D05">
      <w:pPr>
        <w:pStyle w:val="PL"/>
      </w:pPr>
      <w:r w:rsidRPr="00B06F7A">
        <w:t xml:space="preserve">    variables:</w:t>
      </w:r>
    </w:p>
    <w:p w14:paraId="1F5E7BE8" w14:textId="77777777" w:rsidR="00FE3D05" w:rsidRPr="00B06F7A" w:rsidRDefault="00FE3D05" w:rsidP="00FE3D05">
      <w:pPr>
        <w:pStyle w:val="PL"/>
      </w:pPr>
      <w:r w:rsidRPr="00B06F7A">
        <w:t xml:space="preserve">      apiRoot:</w:t>
      </w:r>
    </w:p>
    <w:p w14:paraId="06C441A9" w14:textId="77777777" w:rsidR="00FE3D05" w:rsidRPr="00B06F7A" w:rsidRDefault="00FE3D05" w:rsidP="00FE3D05">
      <w:pPr>
        <w:pStyle w:val="PL"/>
      </w:pPr>
      <w:r w:rsidRPr="00B06F7A">
        <w:t xml:space="preserve">        default: https://example.com</w:t>
      </w:r>
    </w:p>
    <w:p w14:paraId="3217A3B9" w14:textId="77777777" w:rsidR="00FE3D05" w:rsidRPr="00B06F7A" w:rsidRDefault="00FE3D05" w:rsidP="00FE3D05">
      <w:pPr>
        <w:pStyle w:val="PL"/>
      </w:pPr>
      <w:r w:rsidRPr="00B06F7A">
        <w:t xml:space="preserve">        description: apiRoot as defined in clause 4.4 of 3GPP TS 29.501.</w:t>
      </w:r>
    </w:p>
    <w:p w14:paraId="4FF0B3F1" w14:textId="77777777" w:rsidR="00FE3D05" w:rsidRPr="00B06F7A" w:rsidRDefault="00FE3D05" w:rsidP="00FE3D05">
      <w:pPr>
        <w:pStyle w:val="PL"/>
      </w:pPr>
    </w:p>
    <w:p w14:paraId="6034062E" w14:textId="77777777" w:rsidR="00FE3D05" w:rsidRPr="00B06F7A" w:rsidRDefault="00FE3D05" w:rsidP="00FE3D05">
      <w:pPr>
        <w:pStyle w:val="PL"/>
        <w:rPr>
          <w:lang w:val="en-US"/>
        </w:rPr>
      </w:pPr>
      <w:r w:rsidRPr="00B06F7A">
        <w:rPr>
          <w:lang w:val="en-US"/>
        </w:rPr>
        <w:t>security:</w:t>
      </w:r>
    </w:p>
    <w:p w14:paraId="46DE068D" w14:textId="77777777" w:rsidR="00FE3D05" w:rsidRPr="00B06F7A" w:rsidRDefault="00FE3D05" w:rsidP="00FE3D05">
      <w:pPr>
        <w:pStyle w:val="PL"/>
        <w:rPr>
          <w:lang w:val="en-US"/>
        </w:rPr>
      </w:pPr>
      <w:r w:rsidRPr="00B06F7A">
        <w:rPr>
          <w:lang w:val="en-US"/>
        </w:rPr>
        <w:t xml:space="preserve">  - oAuth2ClientCredentials:</w:t>
      </w:r>
    </w:p>
    <w:p w14:paraId="4EAE2205" w14:textId="77777777" w:rsidR="00FE3D05" w:rsidRPr="00B06F7A" w:rsidRDefault="00FE3D05" w:rsidP="00FE3D05">
      <w:pPr>
        <w:pStyle w:val="PL"/>
        <w:rPr>
          <w:lang w:val="en-US"/>
        </w:rPr>
      </w:pPr>
      <w:r w:rsidRPr="00B06F7A">
        <w:rPr>
          <w:lang w:val="en-US"/>
        </w:rPr>
        <w:t xml:space="preserve">    - nudm-sdm</w:t>
      </w:r>
    </w:p>
    <w:p w14:paraId="095BE8A5" w14:textId="77777777" w:rsidR="00FE3D05" w:rsidRPr="00B06F7A" w:rsidRDefault="00FE3D05" w:rsidP="00FE3D05">
      <w:pPr>
        <w:pStyle w:val="PL"/>
        <w:rPr>
          <w:lang w:val="en-US"/>
        </w:rPr>
      </w:pPr>
      <w:r w:rsidRPr="00B06F7A">
        <w:rPr>
          <w:lang w:val="en-US"/>
        </w:rPr>
        <w:t xml:space="preserve">  - {}</w:t>
      </w:r>
    </w:p>
    <w:p w14:paraId="742E2F75" w14:textId="07B14BA2" w:rsidR="00FE3D05" w:rsidRPr="00B06F7A" w:rsidRDefault="00FE3D05" w:rsidP="00FE3D05">
      <w:pPr>
        <w:pStyle w:val="PL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2ADFA0BA" w14:textId="77777777" w:rsidR="00FE3D05" w:rsidRPr="00A06B77" w:rsidRDefault="00FE3D05" w:rsidP="00FE3D05">
      <w:pPr>
        <w:pStyle w:val="PL"/>
      </w:pPr>
      <w:r w:rsidRPr="00B06F7A">
        <w:t xml:space="preserve">    LcsMoServiceClass:</w:t>
      </w:r>
    </w:p>
    <w:p w14:paraId="6025D7E9" w14:textId="77777777" w:rsidR="00FE3D05" w:rsidRPr="00A06B77" w:rsidRDefault="00FE3D05" w:rsidP="00FE3D05">
      <w:pPr>
        <w:pStyle w:val="PL"/>
      </w:pPr>
      <w:r w:rsidRPr="00A06B77">
        <w:t xml:space="preserve">      description: &gt;</w:t>
      </w:r>
    </w:p>
    <w:p w14:paraId="26D8E568" w14:textId="77777777" w:rsidR="00FE3D05" w:rsidRPr="00A06B77" w:rsidRDefault="00FE3D05" w:rsidP="00FE3D05">
      <w:pPr>
        <w:pStyle w:val="PL"/>
      </w:pPr>
      <w:r w:rsidRPr="00A06B77">
        <w:t xml:space="preserve">        Indicates the requirement of the UE to request</w:t>
      </w:r>
    </w:p>
    <w:p w14:paraId="69E57F80" w14:textId="55532EDF" w:rsidR="00FE3D05" w:rsidRPr="00B06F7A" w:rsidRDefault="00FE3D05" w:rsidP="00FE3D05">
      <w:pPr>
        <w:pStyle w:val="PL"/>
      </w:pPr>
      <w:r w:rsidRPr="00A06B77">
        <w:t xml:space="preserve">        its own location</w:t>
      </w:r>
      <w:ins w:id="33" w:author="Xiaomi-r1" w:date="2024-02-29T15:00:00Z">
        <w:r w:rsidR="00A5448C">
          <w:t xml:space="preserve"> or location </w:t>
        </w:r>
      </w:ins>
      <w:ins w:id="34" w:author="Xiaomi-r1" w:date="2024-02-29T15:01:00Z">
        <w:r w:rsidR="00A5448C">
          <w:t>related to</w:t>
        </w:r>
      </w:ins>
      <w:ins w:id="35" w:author="Xiaomi-r1" w:date="2024-02-29T15:00:00Z">
        <w:r w:rsidR="00A5448C">
          <w:t xml:space="preserve"> other UE</w:t>
        </w:r>
      </w:ins>
      <w:r w:rsidRPr="00A06B77">
        <w:t>.</w:t>
      </w:r>
    </w:p>
    <w:p w14:paraId="24593E99" w14:textId="77777777" w:rsidR="00FE3D05" w:rsidRPr="00B06F7A" w:rsidRDefault="00FE3D05" w:rsidP="00FE3D05">
      <w:pPr>
        <w:pStyle w:val="PL"/>
      </w:pPr>
      <w:r w:rsidRPr="00B06F7A">
        <w:t xml:space="preserve">      anyOf:</w:t>
      </w:r>
    </w:p>
    <w:p w14:paraId="0EC3390B" w14:textId="77777777" w:rsidR="00FE3D05" w:rsidRPr="00B06F7A" w:rsidRDefault="00FE3D05" w:rsidP="00FE3D05">
      <w:pPr>
        <w:pStyle w:val="PL"/>
      </w:pPr>
      <w:r w:rsidRPr="00B06F7A">
        <w:t xml:space="preserve">        - type: string</w:t>
      </w:r>
    </w:p>
    <w:p w14:paraId="72701D15" w14:textId="77777777" w:rsidR="00FE3D05" w:rsidRPr="00B06F7A" w:rsidRDefault="00FE3D05" w:rsidP="00FE3D05">
      <w:pPr>
        <w:pStyle w:val="PL"/>
      </w:pPr>
      <w:r w:rsidRPr="00B06F7A">
        <w:t xml:space="preserve">          enum:</w:t>
      </w:r>
    </w:p>
    <w:p w14:paraId="52189069" w14:textId="77777777" w:rsidR="00FE3D05" w:rsidRPr="00B06F7A" w:rsidRDefault="00FE3D05" w:rsidP="00FE3D05">
      <w:pPr>
        <w:pStyle w:val="PL"/>
      </w:pPr>
      <w:r w:rsidRPr="00B06F7A">
        <w:t xml:space="preserve">          - BASIC_SELF_LOCATION</w:t>
      </w:r>
    </w:p>
    <w:p w14:paraId="1368E7A3" w14:textId="77777777" w:rsidR="00FE3D05" w:rsidRPr="00B06F7A" w:rsidRDefault="00FE3D05" w:rsidP="00FE3D05">
      <w:pPr>
        <w:pStyle w:val="PL"/>
      </w:pPr>
      <w:r w:rsidRPr="00B06F7A">
        <w:t xml:space="preserve">          - AUTONOMOUS_SELF_LOCATION</w:t>
      </w:r>
    </w:p>
    <w:p w14:paraId="3A8B0360" w14:textId="77777777" w:rsidR="00FE3D05" w:rsidRPr="00B06F7A" w:rsidRDefault="00FE3D05" w:rsidP="00FE3D05">
      <w:pPr>
        <w:pStyle w:val="PL"/>
        <w:rPr>
          <w:ins w:id="36" w:author="Xiaomi" w:date="2024-01-04T15:18:00Z"/>
        </w:rPr>
      </w:pPr>
      <w:r w:rsidRPr="00B06F7A">
        <w:t xml:space="preserve">          - TRANSFER_TO_THIRD_PARTY</w:t>
      </w:r>
    </w:p>
    <w:p w14:paraId="020D4555" w14:textId="6D8D19E4" w:rsidR="00FE3D05" w:rsidRPr="00B06F7A" w:rsidRDefault="00FE3D05" w:rsidP="00FE3D05">
      <w:pPr>
        <w:pStyle w:val="PL"/>
      </w:pPr>
      <w:ins w:id="37" w:author="Xiaomi" w:date="2024-01-04T15:18:00Z">
        <w:r w:rsidRPr="00B06F7A">
          <w:t xml:space="preserve">          - </w:t>
        </w:r>
        <w:r w:rsidRPr="0087267D">
          <w:t>RANGING_SL_POS_EXPOS</w:t>
        </w:r>
      </w:ins>
      <w:ins w:id="38" w:author="Xiaomi-r1" w:date="2024-02-29T15:01:00Z">
        <w:r w:rsidR="00A5448C">
          <w:t>URE</w:t>
        </w:r>
      </w:ins>
    </w:p>
    <w:p w14:paraId="52297DFB" w14:textId="77777777" w:rsidR="00FE3D05" w:rsidRDefault="00FE3D05" w:rsidP="00FE3D05">
      <w:pPr>
        <w:pStyle w:val="PL"/>
      </w:pPr>
      <w:r w:rsidRPr="00B06F7A">
        <w:t xml:space="preserve">        - type: string</w:t>
      </w:r>
    </w:p>
    <w:p w14:paraId="1CD2F78E" w14:textId="77777777" w:rsidR="00FE3D05" w:rsidRDefault="00FE3D05" w:rsidP="00FE3D05">
      <w:pPr>
        <w:pStyle w:val="PL"/>
      </w:pPr>
      <w:r>
        <w:t xml:space="preserve">          description: &gt;</w:t>
      </w:r>
    </w:p>
    <w:p w14:paraId="646FC63F" w14:textId="77777777" w:rsidR="00FE3D05" w:rsidRDefault="00FE3D05" w:rsidP="00FE3D05">
      <w:pPr>
        <w:pStyle w:val="PL"/>
      </w:pPr>
      <w:r>
        <w:t xml:space="preserve">            This string provides forward-compatibility with future</w:t>
      </w:r>
    </w:p>
    <w:p w14:paraId="2F15398D" w14:textId="77777777" w:rsidR="00FE3D05" w:rsidRDefault="00FE3D05" w:rsidP="00FE3D05">
      <w:pPr>
        <w:pStyle w:val="PL"/>
      </w:pPr>
      <w:r>
        <w:t xml:space="preserve">            extensions to the enumeration but is not used to encode</w:t>
      </w:r>
    </w:p>
    <w:p w14:paraId="5C4DA7D1" w14:textId="77777777" w:rsidR="00FE3D05" w:rsidRPr="00B06F7A" w:rsidRDefault="00FE3D05" w:rsidP="00FE3D05">
      <w:pPr>
        <w:pStyle w:val="PL"/>
      </w:pPr>
      <w:r>
        <w:t xml:space="preserve">            content defined in the present version of this API.</w:t>
      </w:r>
    </w:p>
    <w:p w14:paraId="1A28CDFD" w14:textId="77777777" w:rsidR="00FE3D05" w:rsidRPr="00B06F7A" w:rsidRDefault="00FE3D05" w:rsidP="00FE3D05">
      <w:pPr>
        <w:pStyle w:val="PL"/>
        <w:rPr>
          <w:lang w:val="en-US"/>
        </w:rPr>
      </w:pPr>
    </w:p>
    <w:p w14:paraId="2A732C7E" w14:textId="77777777" w:rsidR="00FE3D05" w:rsidRPr="00B06F7A" w:rsidRDefault="00FE3D05" w:rsidP="00FE3D05">
      <w:pPr>
        <w:pStyle w:val="PL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…]</w:t>
      </w:r>
    </w:p>
    <w:p w14:paraId="39D91B6C" w14:textId="77777777" w:rsidR="008D6CDE" w:rsidRPr="00FE3D05" w:rsidRDefault="008D6CDE" w:rsidP="008D6CDE"/>
    <w:p w14:paraId="38EA8C7F" w14:textId="30C693BB" w:rsidR="00CB4C9A" w:rsidRPr="0044558B" w:rsidRDefault="0044558B" w:rsidP="0044558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CB4C9A" w:rsidRPr="0044558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B3B2A" w14:textId="77777777" w:rsidR="00A278C1" w:rsidRDefault="00A278C1">
      <w:r>
        <w:separator/>
      </w:r>
    </w:p>
  </w:endnote>
  <w:endnote w:type="continuationSeparator" w:id="0">
    <w:p w14:paraId="3D0B8264" w14:textId="77777777" w:rsidR="00A278C1" w:rsidRDefault="00A278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A86D35" w14:textId="77777777" w:rsidR="00A278C1" w:rsidRDefault="00A278C1">
      <w:r>
        <w:separator/>
      </w:r>
    </w:p>
  </w:footnote>
  <w:footnote w:type="continuationSeparator" w:id="0">
    <w:p w14:paraId="0717B727" w14:textId="77777777" w:rsidR="00A278C1" w:rsidRDefault="00A278C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E17B0" w:rsidRDefault="00AE17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E17B0" w:rsidRDefault="00AE17B0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E17B0" w:rsidRDefault="00AE17B0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E17B0" w:rsidRDefault="00AE17B0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188EDB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D83A1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F12FF4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CE1F2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65E9F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DFE376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EDA0FB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47C5BC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97E82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39801CFD"/>
    <w:multiLevelType w:val="hybridMultilevel"/>
    <w:tmpl w:val="ABBAB0DA"/>
    <w:lvl w:ilvl="0" w:tplc="0ED0C082">
      <w:start w:val="1"/>
      <w:numFmt w:val="decimal"/>
      <w:lvlText w:val="%1）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9"/>
  </w:num>
  <w:num w:numId="2">
    <w:abstractNumId w:val="8"/>
    <w:lvlOverride w:ilvl="0">
      <w:startOverride w:val="1"/>
    </w:lvlOverride>
  </w:num>
  <w:num w:numId="3">
    <w:abstractNumId w:val="7"/>
  </w:num>
  <w:num w:numId="4">
    <w:abstractNumId w:val="6"/>
  </w:num>
  <w:num w:numId="5">
    <w:abstractNumId w:val="5"/>
  </w:num>
  <w:num w:numId="6">
    <w:abstractNumId w:val="4"/>
  </w:num>
  <w:num w:numId="7">
    <w:abstractNumId w:val="3"/>
    <w:lvlOverride w:ilvl="0">
      <w:startOverride w:val="1"/>
    </w:lvlOverride>
  </w:num>
  <w:num w:numId="8">
    <w:abstractNumId w:val="2"/>
    <w:lvlOverride w:ilvl="0">
      <w:startOverride w:val="1"/>
    </w:lvlOverride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9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Xiaomi">
    <w15:presenceInfo w15:providerId="None" w15:userId="Xiaomi"/>
  </w15:person>
  <w15:person w15:author="Xiaomi-r1">
    <w15:presenceInfo w15:providerId="None" w15:userId="Xiaomi-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1D08"/>
    <w:rsid w:val="00022E4A"/>
    <w:rsid w:val="00024DB9"/>
    <w:rsid w:val="000279B0"/>
    <w:rsid w:val="000303E8"/>
    <w:rsid w:val="00034029"/>
    <w:rsid w:val="00043C9A"/>
    <w:rsid w:val="0004548E"/>
    <w:rsid w:val="00047D98"/>
    <w:rsid w:val="000567AD"/>
    <w:rsid w:val="000573A3"/>
    <w:rsid w:val="0006078C"/>
    <w:rsid w:val="00067FDC"/>
    <w:rsid w:val="000840A7"/>
    <w:rsid w:val="000A52ED"/>
    <w:rsid w:val="000A6394"/>
    <w:rsid w:val="000A6B50"/>
    <w:rsid w:val="000B14C3"/>
    <w:rsid w:val="000B7FED"/>
    <w:rsid w:val="000C038A"/>
    <w:rsid w:val="000C327D"/>
    <w:rsid w:val="000C6598"/>
    <w:rsid w:val="000D44B3"/>
    <w:rsid w:val="000D6559"/>
    <w:rsid w:val="000E22E1"/>
    <w:rsid w:val="000E4AB1"/>
    <w:rsid w:val="000F1CFC"/>
    <w:rsid w:val="000F628A"/>
    <w:rsid w:val="0010574C"/>
    <w:rsid w:val="00113890"/>
    <w:rsid w:val="00116374"/>
    <w:rsid w:val="0013264A"/>
    <w:rsid w:val="00145D43"/>
    <w:rsid w:val="00150926"/>
    <w:rsid w:val="00153850"/>
    <w:rsid w:val="001844A5"/>
    <w:rsid w:val="00192C46"/>
    <w:rsid w:val="001A08B3"/>
    <w:rsid w:val="001A3185"/>
    <w:rsid w:val="001A3903"/>
    <w:rsid w:val="001A7B60"/>
    <w:rsid w:val="001B52F0"/>
    <w:rsid w:val="001B728A"/>
    <w:rsid w:val="001B7A65"/>
    <w:rsid w:val="001B7C36"/>
    <w:rsid w:val="001E41F3"/>
    <w:rsid w:val="001F5B25"/>
    <w:rsid w:val="001F73D1"/>
    <w:rsid w:val="00202E9C"/>
    <w:rsid w:val="002033A3"/>
    <w:rsid w:val="00217559"/>
    <w:rsid w:val="00224E4B"/>
    <w:rsid w:val="00231B93"/>
    <w:rsid w:val="00231DC0"/>
    <w:rsid w:val="0023260E"/>
    <w:rsid w:val="00237146"/>
    <w:rsid w:val="00240B74"/>
    <w:rsid w:val="002417DB"/>
    <w:rsid w:val="00244E9D"/>
    <w:rsid w:val="00255EE3"/>
    <w:rsid w:val="0026004D"/>
    <w:rsid w:val="002640DD"/>
    <w:rsid w:val="00275D12"/>
    <w:rsid w:val="002769FE"/>
    <w:rsid w:val="00284FEB"/>
    <w:rsid w:val="002860C4"/>
    <w:rsid w:val="00297E24"/>
    <w:rsid w:val="002A0627"/>
    <w:rsid w:val="002B1E0E"/>
    <w:rsid w:val="002B5741"/>
    <w:rsid w:val="002C2C75"/>
    <w:rsid w:val="002D4832"/>
    <w:rsid w:val="002E2AE0"/>
    <w:rsid w:val="002E2BDA"/>
    <w:rsid w:val="002E44CF"/>
    <w:rsid w:val="002E472E"/>
    <w:rsid w:val="002F7ECA"/>
    <w:rsid w:val="00305409"/>
    <w:rsid w:val="003076BD"/>
    <w:rsid w:val="00310345"/>
    <w:rsid w:val="00312D9C"/>
    <w:rsid w:val="00317D45"/>
    <w:rsid w:val="00322033"/>
    <w:rsid w:val="00337E98"/>
    <w:rsid w:val="00346F8C"/>
    <w:rsid w:val="00351728"/>
    <w:rsid w:val="003609EF"/>
    <w:rsid w:val="0036231A"/>
    <w:rsid w:val="003623E0"/>
    <w:rsid w:val="003730F4"/>
    <w:rsid w:val="00374DD4"/>
    <w:rsid w:val="0037728D"/>
    <w:rsid w:val="0038362A"/>
    <w:rsid w:val="00387FB3"/>
    <w:rsid w:val="00396985"/>
    <w:rsid w:val="003A7799"/>
    <w:rsid w:val="003B27B1"/>
    <w:rsid w:val="003D3BC8"/>
    <w:rsid w:val="003E1A36"/>
    <w:rsid w:val="003E387E"/>
    <w:rsid w:val="003F64CA"/>
    <w:rsid w:val="004005EA"/>
    <w:rsid w:val="00401E2F"/>
    <w:rsid w:val="00404A77"/>
    <w:rsid w:val="00410371"/>
    <w:rsid w:val="00412D73"/>
    <w:rsid w:val="004242F1"/>
    <w:rsid w:val="00425379"/>
    <w:rsid w:val="00425961"/>
    <w:rsid w:val="00434E16"/>
    <w:rsid w:val="00442FC7"/>
    <w:rsid w:val="0044558B"/>
    <w:rsid w:val="0045326B"/>
    <w:rsid w:val="004532A1"/>
    <w:rsid w:val="00457AEB"/>
    <w:rsid w:val="0049088F"/>
    <w:rsid w:val="004936B5"/>
    <w:rsid w:val="004B75B7"/>
    <w:rsid w:val="004C0B95"/>
    <w:rsid w:val="004C2B64"/>
    <w:rsid w:val="004F08F9"/>
    <w:rsid w:val="004F6A3B"/>
    <w:rsid w:val="00501A36"/>
    <w:rsid w:val="005116C8"/>
    <w:rsid w:val="0051418F"/>
    <w:rsid w:val="005141D9"/>
    <w:rsid w:val="0051580D"/>
    <w:rsid w:val="005240DF"/>
    <w:rsid w:val="005327E7"/>
    <w:rsid w:val="00536440"/>
    <w:rsid w:val="00547111"/>
    <w:rsid w:val="005554E4"/>
    <w:rsid w:val="00563BD7"/>
    <w:rsid w:val="00577055"/>
    <w:rsid w:val="005829FE"/>
    <w:rsid w:val="00592D74"/>
    <w:rsid w:val="00596783"/>
    <w:rsid w:val="005B4191"/>
    <w:rsid w:val="005C760C"/>
    <w:rsid w:val="005D283F"/>
    <w:rsid w:val="005D7F15"/>
    <w:rsid w:val="005E2C44"/>
    <w:rsid w:val="005F4A2D"/>
    <w:rsid w:val="00621188"/>
    <w:rsid w:val="006257ED"/>
    <w:rsid w:val="00626439"/>
    <w:rsid w:val="0063005A"/>
    <w:rsid w:val="0063200C"/>
    <w:rsid w:val="00653DE4"/>
    <w:rsid w:val="0065450B"/>
    <w:rsid w:val="00665C47"/>
    <w:rsid w:val="00675AA7"/>
    <w:rsid w:val="006903E7"/>
    <w:rsid w:val="00690C12"/>
    <w:rsid w:val="00695808"/>
    <w:rsid w:val="00696209"/>
    <w:rsid w:val="006A31A2"/>
    <w:rsid w:val="006B46FB"/>
    <w:rsid w:val="006C7B1B"/>
    <w:rsid w:val="006E21FB"/>
    <w:rsid w:val="006E6D0F"/>
    <w:rsid w:val="007052FC"/>
    <w:rsid w:val="0070731B"/>
    <w:rsid w:val="00714723"/>
    <w:rsid w:val="00717082"/>
    <w:rsid w:val="00723967"/>
    <w:rsid w:val="0072400B"/>
    <w:rsid w:val="00736680"/>
    <w:rsid w:val="00753436"/>
    <w:rsid w:val="00754ECE"/>
    <w:rsid w:val="00757EEE"/>
    <w:rsid w:val="00771610"/>
    <w:rsid w:val="00780F5E"/>
    <w:rsid w:val="00782D9E"/>
    <w:rsid w:val="00792342"/>
    <w:rsid w:val="007923A1"/>
    <w:rsid w:val="007946FA"/>
    <w:rsid w:val="007962AD"/>
    <w:rsid w:val="007977A8"/>
    <w:rsid w:val="007B512A"/>
    <w:rsid w:val="007C2097"/>
    <w:rsid w:val="007C3D54"/>
    <w:rsid w:val="007D6A07"/>
    <w:rsid w:val="007E44DA"/>
    <w:rsid w:val="007F49AD"/>
    <w:rsid w:val="007F5283"/>
    <w:rsid w:val="007F61B3"/>
    <w:rsid w:val="007F7259"/>
    <w:rsid w:val="008040A8"/>
    <w:rsid w:val="00810FC1"/>
    <w:rsid w:val="00816FBD"/>
    <w:rsid w:val="00822839"/>
    <w:rsid w:val="0082550C"/>
    <w:rsid w:val="0082783C"/>
    <w:rsid w:val="008279FA"/>
    <w:rsid w:val="00827BBE"/>
    <w:rsid w:val="00834D10"/>
    <w:rsid w:val="00835D66"/>
    <w:rsid w:val="008423B3"/>
    <w:rsid w:val="00846FCE"/>
    <w:rsid w:val="00855590"/>
    <w:rsid w:val="00855B32"/>
    <w:rsid w:val="008626E7"/>
    <w:rsid w:val="00862CEB"/>
    <w:rsid w:val="00870EE7"/>
    <w:rsid w:val="008855A3"/>
    <w:rsid w:val="008863B9"/>
    <w:rsid w:val="008A0FA7"/>
    <w:rsid w:val="008A45A6"/>
    <w:rsid w:val="008A6135"/>
    <w:rsid w:val="008D3CCC"/>
    <w:rsid w:val="008D6CDE"/>
    <w:rsid w:val="008F3789"/>
    <w:rsid w:val="008F686C"/>
    <w:rsid w:val="009148DE"/>
    <w:rsid w:val="00932394"/>
    <w:rsid w:val="009344EA"/>
    <w:rsid w:val="00936681"/>
    <w:rsid w:val="00941C2B"/>
    <w:rsid w:val="00941E30"/>
    <w:rsid w:val="009426B5"/>
    <w:rsid w:val="009435F2"/>
    <w:rsid w:val="00951A07"/>
    <w:rsid w:val="00951B45"/>
    <w:rsid w:val="009541A0"/>
    <w:rsid w:val="00963F7E"/>
    <w:rsid w:val="0097283F"/>
    <w:rsid w:val="0097355F"/>
    <w:rsid w:val="00974605"/>
    <w:rsid w:val="009777D9"/>
    <w:rsid w:val="009808CD"/>
    <w:rsid w:val="00983CB9"/>
    <w:rsid w:val="00984D68"/>
    <w:rsid w:val="00991B88"/>
    <w:rsid w:val="009A09C9"/>
    <w:rsid w:val="009A1444"/>
    <w:rsid w:val="009A2C4F"/>
    <w:rsid w:val="009A2EF2"/>
    <w:rsid w:val="009A5753"/>
    <w:rsid w:val="009A579D"/>
    <w:rsid w:val="009B1146"/>
    <w:rsid w:val="009B17CE"/>
    <w:rsid w:val="009C2394"/>
    <w:rsid w:val="009D07A7"/>
    <w:rsid w:val="009D590B"/>
    <w:rsid w:val="009E3297"/>
    <w:rsid w:val="009E3ADF"/>
    <w:rsid w:val="009F734F"/>
    <w:rsid w:val="009F7AF4"/>
    <w:rsid w:val="00A246B6"/>
    <w:rsid w:val="00A278C1"/>
    <w:rsid w:val="00A4313F"/>
    <w:rsid w:val="00A47E70"/>
    <w:rsid w:val="00A5049F"/>
    <w:rsid w:val="00A50CF0"/>
    <w:rsid w:val="00A5448C"/>
    <w:rsid w:val="00A6575F"/>
    <w:rsid w:val="00A75435"/>
    <w:rsid w:val="00A75A90"/>
    <w:rsid w:val="00A7671C"/>
    <w:rsid w:val="00A777F8"/>
    <w:rsid w:val="00A83638"/>
    <w:rsid w:val="00A90C04"/>
    <w:rsid w:val="00A91217"/>
    <w:rsid w:val="00A91CEC"/>
    <w:rsid w:val="00A9384A"/>
    <w:rsid w:val="00AA2CBC"/>
    <w:rsid w:val="00AB7CCD"/>
    <w:rsid w:val="00AC5820"/>
    <w:rsid w:val="00AD1CD8"/>
    <w:rsid w:val="00AE17B0"/>
    <w:rsid w:val="00AE1B53"/>
    <w:rsid w:val="00AE2E44"/>
    <w:rsid w:val="00AF32B9"/>
    <w:rsid w:val="00B00920"/>
    <w:rsid w:val="00B05473"/>
    <w:rsid w:val="00B11304"/>
    <w:rsid w:val="00B1502B"/>
    <w:rsid w:val="00B159CB"/>
    <w:rsid w:val="00B258BB"/>
    <w:rsid w:val="00B318DD"/>
    <w:rsid w:val="00B3353B"/>
    <w:rsid w:val="00B34B4C"/>
    <w:rsid w:val="00B43E97"/>
    <w:rsid w:val="00B51149"/>
    <w:rsid w:val="00B56A9E"/>
    <w:rsid w:val="00B65C1C"/>
    <w:rsid w:val="00B67B97"/>
    <w:rsid w:val="00B968C8"/>
    <w:rsid w:val="00BA3EC5"/>
    <w:rsid w:val="00BA51D9"/>
    <w:rsid w:val="00BA6902"/>
    <w:rsid w:val="00BB3A4E"/>
    <w:rsid w:val="00BB5DFC"/>
    <w:rsid w:val="00BB79A2"/>
    <w:rsid w:val="00BD279D"/>
    <w:rsid w:val="00BD6BB8"/>
    <w:rsid w:val="00C005E9"/>
    <w:rsid w:val="00C076DD"/>
    <w:rsid w:val="00C1162B"/>
    <w:rsid w:val="00C16B8A"/>
    <w:rsid w:val="00C26B2D"/>
    <w:rsid w:val="00C35883"/>
    <w:rsid w:val="00C4111D"/>
    <w:rsid w:val="00C41D16"/>
    <w:rsid w:val="00C42B36"/>
    <w:rsid w:val="00C449EA"/>
    <w:rsid w:val="00C45B0B"/>
    <w:rsid w:val="00C47F7E"/>
    <w:rsid w:val="00C50EE9"/>
    <w:rsid w:val="00C66BA2"/>
    <w:rsid w:val="00C70BEE"/>
    <w:rsid w:val="00C870F6"/>
    <w:rsid w:val="00C95985"/>
    <w:rsid w:val="00CA138F"/>
    <w:rsid w:val="00CB016D"/>
    <w:rsid w:val="00CB1374"/>
    <w:rsid w:val="00CB4C9A"/>
    <w:rsid w:val="00CC5026"/>
    <w:rsid w:val="00CC624A"/>
    <w:rsid w:val="00CC68D0"/>
    <w:rsid w:val="00CD32EF"/>
    <w:rsid w:val="00CE49F4"/>
    <w:rsid w:val="00CF156A"/>
    <w:rsid w:val="00CF2FD7"/>
    <w:rsid w:val="00D03F9A"/>
    <w:rsid w:val="00D06D51"/>
    <w:rsid w:val="00D101AC"/>
    <w:rsid w:val="00D14E60"/>
    <w:rsid w:val="00D24991"/>
    <w:rsid w:val="00D33207"/>
    <w:rsid w:val="00D332F0"/>
    <w:rsid w:val="00D50255"/>
    <w:rsid w:val="00D55E63"/>
    <w:rsid w:val="00D66520"/>
    <w:rsid w:val="00D7624B"/>
    <w:rsid w:val="00D819AB"/>
    <w:rsid w:val="00D84AE9"/>
    <w:rsid w:val="00D97D9A"/>
    <w:rsid w:val="00DA4139"/>
    <w:rsid w:val="00DA5E95"/>
    <w:rsid w:val="00DC0BA9"/>
    <w:rsid w:val="00DC5CD6"/>
    <w:rsid w:val="00DE04B9"/>
    <w:rsid w:val="00DE08B3"/>
    <w:rsid w:val="00DE34CF"/>
    <w:rsid w:val="00DE4757"/>
    <w:rsid w:val="00DF5590"/>
    <w:rsid w:val="00E03231"/>
    <w:rsid w:val="00E1143F"/>
    <w:rsid w:val="00E1194B"/>
    <w:rsid w:val="00E13F3D"/>
    <w:rsid w:val="00E16202"/>
    <w:rsid w:val="00E34898"/>
    <w:rsid w:val="00E40877"/>
    <w:rsid w:val="00E56C95"/>
    <w:rsid w:val="00E7479B"/>
    <w:rsid w:val="00E74B6F"/>
    <w:rsid w:val="00E93A3C"/>
    <w:rsid w:val="00E97D3F"/>
    <w:rsid w:val="00EA0A09"/>
    <w:rsid w:val="00EA2CA3"/>
    <w:rsid w:val="00EB09B7"/>
    <w:rsid w:val="00ED2EFC"/>
    <w:rsid w:val="00ED5142"/>
    <w:rsid w:val="00ED6E35"/>
    <w:rsid w:val="00EE0529"/>
    <w:rsid w:val="00EE131A"/>
    <w:rsid w:val="00EE7D7C"/>
    <w:rsid w:val="00EF6F10"/>
    <w:rsid w:val="00F00DAC"/>
    <w:rsid w:val="00F01342"/>
    <w:rsid w:val="00F15F4C"/>
    <w:rsid w:val="00F20775"/>
    <w:rsid w:val="00F25D98"/>
    <w:rsid w:val="00F26226"/>
    <w:rsid w:val="00F300FB"/>
    <w:rsid w:val="00F334E9"/>
    <w:rsid w:val="00F3354F"/>
    <w:rsid w:val="00F37C48"/>
    <w:rsid w:val="00F40F19"/>
    <w:rsid w:val="00F42C48"/>
    <w:rsid w:val="00F53860"/>
    <w:rsid w:val="00F555DC"/>
    <w:rsid w:val="00F87E9B"/>
    <w:rsid w:val="00F97B9F"/>
    <w:rsid w:val="00FA57D6"/>
    <w:rsid w:val="00FB2114"/>
    <w:rsid w:val="00FB6386"/>
    <w:rsid w:val="00FD447E"/>
    <w:rsid w:val="00FE3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C83F70CD-0DE6-4428-88D2-677A413792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D07A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rsid w:val="00723967"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rsid w:val="00723967"/>
    <w:rPr>
      <w:rFonts w:ascii="Arial" w:hAnsi="Arial"/>
      <w:sz w:val="32"/>
      <w:lang w:val="en-GB" w:eastAsia="en-US"/>
    </w:rPr>
  </w:style>
  <w:style w:type="character" w:customStyle="1" w:styleId="30">
    <w:name w:val="标题 3 字符"/>
    <w:basedOn w:val="a0"/>
    <w:link w:val="3"/>
    <w:rsid w:val="00723967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723967"/>
    <w:rPr>
      <w:rFonts w:ascii="Arial" w:hAnsi="Arial"/>
      <w:sz w:val="24"/>
      <w:lang w:val="en-GB" w:eastAsia="en-US"/>
    </w:rPr>
  </w:style>
  <w:style w:type="character" w:customStyle="1" w:styleId="50">
    <w:name w:val="标题 5 字符"/>
    <w:basedOn w:val="a0"/>
    <w:link w:val="5"/>
    <w:rsid w:val="00723967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basedOn w:val="a0"/>
    <w:link w:val="6"/>
    <w:rsid w:val="00723967"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rsid w:val="00723967"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rsid w:val="00723967"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rsid w:val="00723967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semiHidden/>
    <w:rsid w:val="000B7FED"/>
    <w:pPr>
      <w:ind w:left="1418" w:hanging="1418"/>
    </w:pPr>
  </w:style>
  <w:style w:type="paragraph" w:styleId="TOC3">
    <w:name w:val="toc 3"/>
    <w:basedOn w:val="TOC2"/>
    <w:uiPriority w:val="39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6">
    <w:name w:val="页眉 字符"/>
    <w:basedOn w:val="a0"/>
    <w:link w:val="a5"/>
    <w:rsid w:val="00723967"/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semiHidden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semiHidden/>
    <w:rsid w:val="00723967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4DB9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4DB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24DB9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024DB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903E7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CB4C9A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locked/>
    <w:rsid w:val="00723967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locked/>
    <w:rsid w:val="00723967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a"/>
    <w:uiPriority w:val="39"/>
    <w:semiHidden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semiHidden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2B1E0E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024DB9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locked/>
    <w:rsid w:val="00723967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CB4C9A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CB4C9A"/>
    <w:rPr>
      <w:rFonts w:ascii="Times New Roman" w:hAnsi="Times New Roman"/>
      <w:lang w:val="en-GB" w:eastAsia="en-US"/>
    </w:rPr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character" w:customStyle="1" w:styleId="ac">
    <w:name w:val="页脚 字符"/>
    <w:basedOn w:val="a0"/>
    <w:link w:val="ab"/>
    <w:rsid w:val="00723967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AE17B0"/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customStyle="1" w:styleId="af0">
    <w:name w:val="批注文字 字符"/>
    <w:basedOn w:val="a0"/>
    <w:link w:val="af"/>
    <w:semiHidden/>
    <w:rsid w:val="00723967"/>
    <w:rPr>
      <w:rFonts w:ascii="Times New Roman" w:hAnsi="Times New Roman"/>
      <w:lang w:val="en-GB" w:eastAsia="en-US"/>
    </w:rPr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semiHidden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basedOn w:val="a0"/>
    <w:link w:val="af2"/>
    <w:semiHidden/>
    <w:rsid w:val="00723967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character" w:customStyle="1" w:styleId="af5">
    <w:name w:val="批注主题 字符"/>
    <w:basedOn w:val="af0"/>
    <w:link w:val="af4"/>
    <w:semiHidden/>
    <w:rsid w:val="00723967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semiHidden/>
    <w:rsid w:val="00723967"/>
    <w:rPr>
      <w:rFonts w:ascii="Tahoma" w:hAnsi="Tahoma" w:cs="Tahoma"/>
      <w:shd w:val="clear" w:color="auto" w:fill="000080"/>
      <w:lang w:val="en-GB" w:eastAsia="en-US"/>
    </w:rPr>
  </w:style>
  <w:style w:type="character" w:customStyle="1" w:styleId="st">
    <w:name w:val="st"/>
    <w:rsid w:val="00E56C95"/>
  </w:style>
  <w:style w:type="character" w:customStyle="1" w:styleId="HTML">
    <w:name w:val="HTML 地址 字符"/>
    <w:basedOn w:val="a0"/>
    <w:link w:val="HTML0"/>
    <w:semiHidden/>
    <w:rsid w:val="00723967"/>
    <w:rPr>
      <w:rFonts w:ascii="Times New Roman" w:eastAsia="宋体" w:hAnsi="Times New Roman"/>
      <w:i/>
      <w:iCs/>
      <w:lang w:val="en-GB" w:eastAsia="en-GB"/>
    </w:rPr>
  </w:style>
  <w:style w:type="paragraph" w:styleId="HTML0">
    <w:name w:val="HTML Address"/>
    <w:basedOn w:val="a"/>
    <w:link w:val="HTML"/>
    <w:semiHidden/>
    <w:unhideWhenUsed/>
    <w:rsid w:val="00723967"/>
    <w:pPr>
      <w:spacing w:after="0"/>
    </w:pPr>
    <w:rPr>
      <w:rFonts w:eastAsia="宋体"/>
      <w:i/>
      <w:iCs/>
    </w:rPr>
  </w:style>
  <w:style w:type="character" w:customStyle="1" w:styleId="HTML1">
    <w:name w:val="HTML 预设格式 字符"/>
    <w:basedOn w:val="a0"/>
    <w:link w:val="HTML2"/>
    <w:semiHidden/>
    <w:rsid w:val="00723967"/>
    <w:rPr>
      <w:rFonts w:ascii="Consolas" w:hAnsi="Consolas"/>
      <w:lang w:val="en-GB" w:eastAsia="en-GB"/>
    </w:rPr>
  </w:style>
  <w:style w:type="paragraph" w:styleId="HTML2">
    <w:name w:val="HTML Preformatted"/>
    <w:basedOn w:val="a"/>
    <w:link w:val="HTML1"/>
    <w:semiHidden/>
    <w:unhideWhenUsed/>
    <w:rsid w:val="0072396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nsolas" w:hAnsi="Consolas"/>
    </w:rPr>
  </w:style>
  <w:style w:type="paragraph" w:styleId="af8">
    <w:name w:val="Normal Indent"/>
    <w:basedOn w:val="a"/>
    <w:semiHidden/>
    <w:unhideWhenUsed/>
    <w:rsid w:val="00723967"/>
    <w:pPr>
      <w:ind w:left="720"/>
    </w:pPr>
  </w:style>
  <w:style w:type="paragraph" w:styleId="af9">
    <w:name w:val="envelope address"/>
    <w:basedOn w:val="a"/>
    <w:semiHidden/>
    <w:unhideWhenUsed/>
    <w:rsid w:val="00723967"/>
    <w:pPr>
      <w:framePr w:w="7920" w:h="1980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a">
    <w:name w:val="尾注文本 字符"/>
    <w:basedOn w:val="a0"/>
    <w:link w:val="afb"/>
    <w:semiHidden/>
    <w:rsid w:val="00723967"/>
    <w:rPr>
      <w:rFonts w:ascii="Times New Roman" w:hAnsi="Times New Roman"/>
      <w:lang w:val="en-GB" w:eastAsia="en-GB"/>
    </w:rPr>
  </w:style>
  <w:style w:type="paragraph" w:styleId="afb">
    <w:name w:val="endnote text"/>
    <w:basedOn w:val="a"/>
    <w:link w:val="afa"/>
    <w:semiHidden/>
    <w:unhideWhenUsed/>
    <w:rsid w:val="00723967"/>
    <w:pPr>
      <w:spacing w:after="0"/>
    </w:pPr>
  </w:style>
  <w:style w:type="character" w:customStyle="1" w:styleId="afc">
    <w:name w:val="宏文本 字符"/>
    <w:basedOn w:val="a0"/>
    <w:link w:val="afd"/>
    <w:semiHidden/>
    <w:rsid w:val="00723967"/>
    <w:rPr>
      <w:rFonts w:ascii="Consolas" w:hAnsi="Consolas"/>
      <w:lang w:val="en-GB" w:eastAsia="en-GB"/>
    </w:rPr>
  </w:style>
  <w:style w:type="paragraph" w:styleId="afd">
    <w:name w:val="macro"/>
    <w:link w:val="afc"/>
    <w:semiHidden/>
    <w:unhideWhenUsed/>
    <w:rsid w:val="007239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</w:pPr>
    <w:rPr>
      <w:rFonts w:ascii="Consolas" w:hAnsi="Consolas"/>
      <w:lang w:val="en-GB" w:eastAsia="en-GB"/>
    </w:rPr>
  </w:style>
  <w:style w:type="paragraph" w:styleId="afe">
    <w:name w:val="Title"/>
    <w:basedOn w:val="a"/>
    <w:next w:val="a"/>
    <w:link w:val="aff"/>
    <w:qFormat/>
    <w:rsid w:val="0072396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">
    <w:name w:val="标题 字符"/>
    <w:basedOn w:val="a0"/>
    <w:link w:val="afe"/>
    <w:rsid w:val="0072396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character" w:customStyle="1" w:styleId="aff0">
    <w:name w:val="结束语 字符"/>
    <w:basedOn w:val="a0"/>
    <w:link w:val="aff1"/>
    <w:semiHidden/>
    <w:rsid w:val="00723967"/>
    <w:rPr>
      <w:rFonts w:ascii="Times New Roman" w:hAnsi="Times New Roman"/>
      <w:lang w:val="en-GB" w:eastAsia="en-GB"/>
    </w:rPr>
  </w:style>
  <w:style w:type="paragraph" w:styleId="aff1">
    <w:name w:val="Closing"/>
    <w:basedOn w:val="a"/>
    <w:link w:val="aff0"/>
    <w:semiHidden/>
    <w:unhideWhenUsed/>
    <w:rsid w:val="00723967"/>
    <w:pPr>
      <w:spacing w:after="0"/>
      <w:ind w:left="4252"/>
    </w:pPr>
  </w:style>
  <w:style w:type="character" w:customStyle="1" w:styleId="aff2">
    <w:name w:val="签名 字符"/>
    <w:basedOn w:val="a0"/>
    <w:link w:val="aff3"/>
    <w:semiHidden/>
    <w:rsid w:val="00723967"/>
    <w:rPr>
      <w:rFonts w:ascii="Times New Roman" w:hAnsi="Times New Roman"/>
      <w:lang w:val="en-GB" w:eastAsia="en-GB"/>
    </w:rPr>
  </w:style>
  <w:style w:type="paragraph" w:styleId="aff3">
    <w:name w:val="Signature"/>
    <w:basedOn w:val="a"/>
    <w:link w:val="aff2"/>
    <w:semiHidden/>
    <w:unhideWhenUsed/>
    <w:rsid w:val="00723967"/>
    <w:pPr>
      <w:spacing w:after="0"/>
      <w:ind w:left="4252"/>
    </w:pPr>
  </w:style>
  <w:style w:type="paragraph" w:styleId="aff4">
    <w:name w:val="Body Text"/>
    <w:basedOn w:val="a"/>
    <w:link w:val="aff5"/>
    <w:semiHidden/>
    <w:unhideWhenUsed/>
    <w:rsid w:val="00723967"/>
    <w:pPr>
      <w:spacing w:after="120"/>
    </w:pPr>
    <w:rPr>
      <w:rFonts w:eastAsia="等线"/>
    </w:rPr>
  </w:style>
  <w:style w:type="character" w:customStyle="1" w:styleId="aff5">
    <w:name w:val="正文文本 字符"/>
    <w:basedOn w:val="a0"/>
    <w:link w:val="aff4"/>
    <w:semiHidden/>
    <w:rsid w:val="00723967"/>
    <w:rPr>
      <w:rFonts w:ascii="Times New Roman" w:eastAsia="等线" w:hAnsi="Times New Roman"/>
      <w:lang w:val="en-GB" w:eastAsia="en-GB"/>
    </w:rPr>
  </w:style>
  <w:style w:type="character" w:customStyle="1" w:styleId="aff6">
    <w:name w:val="正文文本缩进 字符"/>
    <w:basedOn w:val="a0"/>
    <w:link w:val="aff7"/>
    <w:semiHidden/>
    <w:rsid w:val="00723967"/>
    <w:rPr>
      <w:rFonts w:ascii="Times New Roman" w:hAnsi="Times New Roman"/>
      <w:lang w:val="en-GB" w:eastAsia="en-GB"/>
    </w:rPr>
  </w:style>
  <w:style w:type="paragraph" w:styleId="aff7">
    <w:name w:val="Body Text Indent"/>
    <w:basedOn w:val="a"/>
    <w:link w:val="aff6"/>
    <w:semiHidden/>
    <w:unhideWhenUsed/>
    <w:rsid w:val="00723967"/>
    <w:pPr>
      <w:spacing w:after="120"/>
      <w:ind w:left="283"/>
    </w:pPr>
  </w:style>
  <w:style w:type="character" w:customStyle="1" w:styleId="aff8">
    <w:name w:val="信息标题 字符"/>
    <w:basedOn w:val="a0"/>
    <w:link w:val="aff9"/>
    <w:semiHidden/>
    <w:rsid w:val="0072396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9">
    <w:name w:val="Message Header"/>
    <w:basedOn w:val="a"/>
    <w:link w:val="aff8"/>
    <w:semiHidden/>
    <w:unhideWhenUsed/>
    <w:rsid w:val="0072396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Subtitle"/>
    <w:basedOn w:val="a"/>
    <w:next w:val="a"/>
    <w:link w:val="affb"/>
    <w:qFormat/>
    <w:rsid w:val="00723967"/>
    <w:p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b">
    <w:name w:val="副标题 字符"/>
    <w:basedOn w:val="a0"/>
    <w:link w:val="affa"/>
    <w:rsid w:val="00723967"/>
    <w:rPr>
      <w:rFonts w:asciiTheme="minorHAnsi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c">
    <w:name w:val="Salutation"/>
    <w:basedOn w:val="a"/>
    <w:next w:val="a"/>
    <w:link w:val="affd"/>
    <w:unhideWhenUsed/>
    <w:rsid w:val="00723967"/>
  </w:style>
  <w:style w:type="character" w:customStyle="1" w:styleId="affd">
    <w:name w:val="称呼 字符"/>
    <w:basedOn w:val="a0"/>
    <w:link w:val="affc"/>
    <w:rsid w:val="00723967"/>
    <w:rPr>
      <w:rFonts w:ascii="Times New Roman" w:hAnsi="Times New Roman"/>
      <w:lang w:val="en-GB" w:eastAsia="en-GB"/>
    </w:rPr>
  </w:style>
  <w:style w:type="paragraph" w:styleId="affe">
    <w:name w:val="Date"/>
    <w:basedOn w:val="a"/>
    <w:next w:val="a"/>
    <w:link w:val="afff"/>
    <w:unhideWhenUsed/>
    <w:rsid w:val="00723967"/>
  </w:style>
  <w:style w:type="character" w:customStyle="1" w:styleId="afff">
    <w:name w:val="日期 字符"/>
    <w:basedOn w:val="a0"/>
    <w:link w:val="affe"/>
    <w:rsid w:val="00723967"/>
    <w:rPr>
      <w:rFonts w:ascii="Times New Roman" w:hAnsi="Times New Roman"/>
      <w:lang w:val="en-GB" w:eastAsia="en-GB"/>
    </w:rPr>
  </w:style>
  <w:style w:type="paragraph" w:styleId="afff0">
    <w:name w:val="Body Text First Indent"/>
    <w:basedOn w:val="aff4"/>
    <w:link w:val="afff1"/>
    <w:unhideWhenUsed/>
    <w:rsid w:val="00723967"/>
    <w:pPr>
      <w:spacing w:after="180"/>
      <w:ind w:firstLine="360"/>
    </w:pPr>
    <w:rPr>
      <w:rFonts w:eastAsia="Times New Roman"/>
    </w:rPr>
  </w:style>
  <w:style w:type="character" w:customStyle="1" w:styleId="afff1">
    <w:name w:val="正文文本首行缩进 字符"/>
    <w:basedOn w:val="aff5"/>
    <w:link w:val="afff0"/>
    <w:rsid w:val="00723967"/>
    <w:rPr>
      <w:rFonts w:ascii="Times New Roman" w:eastAsia="Times New Roman" w:hAnsi="Times New Roman"/>
      <w:lang w:val="en-GB" w:eastAsia="en-GB"/>
    </w:rPr>
  </w:style>
  <w:style w:type="character" w:customStyle="1" w:styleId="25">
    <w:name w:val="正文文本首行缩进 2 字符"/>
    <w:basedOn w:val="aff6"/>
    <w:link w:val="26"/>
    <w:semiHidden/>
    <w:rsid w:val="00723967"/>
    <w:rPr>
      <w:rFonts w:ascii="Times New Roman" w:hAnsi="Times New Roman"/>
      <w:lang w:val="en-GB" w:eastAsia="en-GB"/>
    </w:rPr>
  </w:style>
  <w:style w:type="paragraph" w:styleId="26">
    <w:name w:val="Body Text First Indent 2"/>
    <w:basedOn w:val="aff7"/>
    <w:link w:val="25"/>
    <w:semiHidden/>
    <w:unhideWhenUsed/>
    <w:rsid w:val="00723967"/>
    <w:pPr>
      <w:spacing w:after="180"/>
      <w:ind w:left="360" w:firstLine="360"/>
    </w:pPr>
  </w:style>
  <w:style w:type="character" w:customStyle="1" w:styleId="afff2">
    <w:name w:val="注释标题 字符"/>
    <w:basedOn w:val="a0"/>
    <w:link w:val="afff3"/>
    <w:semiHidden/>
    <w:rsid w:val="00723967"/>
    <w:rPr>
      <w:rFonts w:ascii="Times New Roman" w:hAnsi="Times New Roman"/>
      <w:lang w:val="en-GB" w:eastAsia="en-GB"/>
    </w:rPr>
  </w:style>
  <w:style w:type="paragraph" w:styleId="afff3">
    <w:name w:val="Note Heading"/>
    <w:basedOn w:val="a"/>
    <w:next w:val="a"/>
    <w:link w:val="afff2"/>
    <w:semiHidden/>
    <w:unhideWhenUsed/>
    <w:rsid w:val="00723967"/>
    <w:pPr>
      <w:spacing w:after="0"/>
    </w:pPr>
  </w:style>
  <w:style w:type="character" w:customStyle="1" w:styleId="27">
    <w:name w:val="正文文本 2 字符"/>
    <w:basedOn w:val="a0"/>
    <w:link w:val="28"/>
    <w:semiHidden/>
    <w:rsid w:val="00723967"/>
    <w:rPr>
      <w:rFonts w:ascii="Times New Roman" w:hAnsi="Times New Roman"/>
      <w:lang w:val="en-GB" w:eastAsia="en-GB"/>
    </w:rPr>
  </w:style>
  <w:style w:type="paragraph" w:styleId="28">
    <w:name w:val="Body Text 2"/>
    <w:basedOn w:val="a"/>
    <w:link w:val="27"/>
    <w:semiHidden/>
    <w:unhideWhenUsed/>
    <w:rsid w:val="00723967"/>
    <w:pPr>
      <w:spacing w:after="120" w:line="480" w:lineRule="auto"/>
    </w:pPr>
  </w:style>
  <w:style w:type="character" w:customStyle="1" w:styleId="33">
    <w:name w:val="正文文本 3 字符"/>
    <w:basedOn w:val="a0"/>
    <w:link w:val="34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4">
    <w:name w:val="Body Text 3"/>
    <w:basedOn w:val="a"/>
    <w:link w:val="33"/>
    <w:semiHidden/>
    <w:unhideWhenUsed/>
    <w:rsid w:val="00723967"/>
    <w:pPr>
      <w:spacing w:after="120"/>
    </w:pPr>
    <w:rPr>
      <w:sz w:val="16"/>
      <w:szCs w:val="16"/>
    </w:rPr>
  </w:style>
  <w:style w:type="character" w:customStyle="1" w:styleId="29">
    <w:name w:val="正文文本缩进 2 字符"/>
    <w:basedOn w:val="a0"/>
    <w:link w:val="2a"/>
    <w:semiHidden/>
    <w:rsid w:val="00723967"/>
    <w:rPr>
      <w:rFonts w:ascii="Times New Roman" w:hAnsi="Times New Roman"/>
      <w:lang w:val="en-GB" w:eastAsia="en-GB"/>
    </w:rPr>
  </w:style>
  <w:style w:type="paragraph" w:styleId="2a">
    <w:name w:val="Body Text Indent 2"/>
    <w:basedOn w:val="a"/>
    <w:link w:val="29"/>
    <w:semiHidden/>
    <w:unhideWhenUsed/>
    <w:rsid w:val="00723967"/>
    <w:pPr>
      <w:spacing w:after="120" w:line="480" w:lineRule="auto"/>
      <w:ind w:left="283"/>
    </w:pPr>
  </w:style>
  <w:style w:type="character" w:customStyle="1" w:styleId="35">
    <w:name w:val="正文文本缩进 3 字符"/>
    <w:basedOn w:val="a0"/>
    <w:link w:val="36"/>
    <w:semiHidden/>
    <w:rsid w:val="00723967"/>
    <w:rPr>
      <w:rFonts w:ascii="Times New Roman" w:hAnsi="Times New Roman"/>
      <w:sz w:val="16"/>
      <w:szCs w:val="16"/>
      <w:lang w:val="en-GB" w:eastAsia="en-GB"/>
    </w:rPr>
  </w:style>
  <w:style w:type="paragraph" w:styleId="36">
    <w:name w:val="Body Text Indent 3"/>
    <w:basedOn w:val="a"/>
    <w:link w:val="35"/>
    <w:semiHidden/>
    <w:unhideWhenUsed/>
    <w:rsid w:val="00723967"/>
    <w:pPr>
      <w:spacing w:after="120"/>
      <w:ind w:left="283"/>
    </w:pPr>
    <w:rPr>
      <w:sz w:val="16"/>
      <w:szCs w:val="16"/>
    </w:rPr>
  </w:style>
  <w:style w:type="character" w:customStyle="1" w:styleId="afff4">
    <w:name w:val="纯文本 字符"/>
    <w:basedOn w:val="a0"/>
    <w:link w:val="afff5"/>
    <w:uiPriority w:val="99"/>
    <w:semiHidden/>
    <w:rsid w:val="00723967"/>
    <w:rPr>
      <w:rFonts w:ascii="Consolas" w:hAnsi="Consolas"/>
      <w:sz w:val="21"/>
      <w:szCs w:val="21"/>
      <w:lang w:val="en-GB" w:eastAsia="en-GB"/>
    </w:rPr>
  </w:style>
  <w:style w:type="paragraph" w:styleId="afff5">
    <w:name w:val="Plain Text"/>
    <w:basedOn w:val="a"/>
    <w:link w:val="afff4"/>
    <w:uiPriority w:val="99"/>
    <w:semiHidden/>
    <w:unhideWhenUsed/>
    <w:rsid w:val="00723967"/>
    <w:pPr>
      <w:spacing w:after="0"/>
    </w:pPr>
    <w:rPr>
      <w:rFonts w:ascii="Consolas" w:hAnsi="Consolas"/>
      <w:sz w:val="21"/>
      <w:szCs w:val="21"/>
    </w:rPr>
  </w:style>
  <w:style w:type="character" w:customStyle="1" w:styleId="afff6">
    <w:name w:val="电子邮件签名 字符"/>
    <w:basedOn w:val="a0"/>
    <w:link w:val="afff7"/>
    <w:semiHidden/>
    <w:rsid w:val="00723967"/>
    <w:rPr>
      <w:rFonts w:ascii="Times New Roman" w:hAnsi="Times New Roman"/>
      <w:lang w:val="en-GB" w:eastAsia="en-GB"/>
    </w:rPr>
  </w:style>
  <w:style w:type="paragraph" w:styleId="afff7">
    <w:name w:val="E-mail Signature"/>
    <w:basedOn w:val="a"/>
    <w:link w:val="afff6"/>
    <w:semiHidden/>
    <w:unhideWhenUsed/>
    <w:rsid w:val="00723967"/>
    <w:pPr>
      <w:spacing w:after="0"/>
    </w:pPr>
  </w:style>
  <w:style w:type="paragraph" w:styleId="afff8">
    <w:name w:val="No Spacing"/>
    <w:uiPriority w:val="1"/>
    <w:qFormat/>
    <w:rsid w:val="00723967"/>
    <w:pPr>
      <w:overflowPunct w:val="0"/>
      <w:autoSpaceDE w:val="0"/>
      <w:autoSpaceDN w:val="0"/>
      <w:adjustRightInd w:val="0"/>
    </w:pPr>
    <w:rPr>
      <w:rFonts w:ascii="Times New Roman" w:hAnsi="Times New Roman"/>
      <w:lang w:val="en-GB" w:eastAsia="en-GB"/>
    </w:rPr>
  </w:style>
  <w:style w:type="paragraph" w:styleId="afff9">
    <w:name w:val="List Paragraph"/>
    <w:basedOn w:val="a"/>
    <w:uiPriority w:val="34"/>
    <w:qFormat/>
    <w:rsid w:val="00723967"/>
    <w:pPr>
      <w:spacing w:after="0"/>
      <w:ind w:left="720"/>
      <w:contextualSpacing/>
    </w:pPr>
  </w:style>
  <w:style w:type="paragraph" w:styleId="afffa">
    <w:name w:val="Quote"/>
    <w:basedOn w:val="a"/>
    <w:next w:val="a"/>
    <w:link w:val="afffb"/>
    <w:uiPriority w:val="29"/>
    <w:qFormat/>
    <w:rsid w:val="0072396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b">
    <w:name w:val="引用 字符"/>
    <w:basedOn w:val="a0"/>
    <w:link w:val="afffa"/>
    <w:uiPriority w:val="29"/>
    <w:rsid w:val="0072396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c">
    <w:name w:val="Intense Quote"/>
    <w:basedOn w:val="a"/>
    <w:next w:val="a"/>
    <w:link w:val="afffd"/>
    <w:uiPriority w:val="30"/>
    <w:qFormat/>
    <w:rsid w:val="00723967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d">
    <w:name w:val="明显引用 字符"/>
    <w:basedOn w:val="a0"/>
    <w:link w:val="afffc"/>
    <w:uiPriority w:val="30"/>
    <w:rsid w:val="00723967"/>
    <w:rPr>
      <w:rFonts w:ascii="Times New Roman" w:hAnsi="Times New Roman"/>
      <w:i/>
      <w:iCs/>
      <w:color w:val="4F81BD" w:themeColor="accent1"/>
      <w:lang w:val="en-GB" w:eastAsia="en-GB"/>
    </w:rPr>
  </w:style>
  <w:style w:type="paragraph" w:customStyle="1" w:styleId="Guidance">
    <w:name w:val="Guidance"/>
    <w:basedOn w:val="a"/>
    <w:rsid w:val="00723967"/>
    <w:rPr>
      <w:i/>
      <w:color w:val="0000FF"/>
    </w:rPr>
  </w:style>
  <w:style w:type="character" w:customStyle="1" w:styleId="NOChar">
    <w:name w:val="NO Char"/>
    <w:rsid w:val="00723967"/>
    <w:rPr>
      <w:rFonts w:ascii="Times New Roman" w:hAnsi="Times New Roman" w:cs="Times New Roman" w:hint="default"/>
      <w:lang w:val="en-GB" w:eastAsia="en-US"/>
    </w:rPr>
  </w:style>
  <w:style w:type="character" w:customStyle="1" w:styleId="TAHCar">
    <w:name w:val="TAH Car"/>
    <w:rsid w:val="00723967"/>
    <w:rPr>
      <w:rFonts w:ascii="Arial" w:hAnsi="Arial" w:cs="Arial" w:hint="default"/>
      <w:b/>
      <w:bCs w:val="0"/>
      <w:sz w:val="18"/>
      <w:lang w:val="en-GB" w:eastAsia="en-US"/>
    </w:rPr>
  </w:style>
  <w:style w:type="character" w:customStyle="1" w:styleId="B1Char1">
    <w:name w:val="B1 Char1"/>
    <w:locked/>
    <w:rsid w:val="00723967"/>
    <w:rPr>
      <w:rFonts w:ascii="Times New Roman" w:hAnsi="Times New Roman" w:cs="Times New Roman" w:hint="default"/>
      <w:lang w:val="en-GB" w:eastAsia="en-US"/>
    </w:rPr>
  </w:style>
  <w:style w:type="paragraph" w:styleId="37">
    <w:name w:val="List Number 3"/>
    <w:basedOn w:val="a"/>
    <w:semiHidden/>
    <w:unhideWhenUsed/>
    <w:rsid w:val="00736680"/>
    <w:pPr>
      <w:tabs>
        <w:tab w:val="num" w:pos="926"/>
      </w:tabs>
      <w:ind w:left="926" w:hanging="360"/>
      <w:contextualSpacing/>
    </w:pPr>
  </w:style>
  <w:style w:type="paragraph" w:styleId="43">
    <w:name w:val="List Number 4"/>
    <w:basedOn w:val="a"/>
    <w:semiHidden/>
    <w:unhideWhenUsed/>
    <w:rsid w:val="00736680"/>
    <w:pPr>
      <w:tabs>
        <w:tab w:val="num" w:pos="1209"/>
      </w:tabs>
      <w:ind w:left="1209" w:hanging="360"/>
      <w:contextualSpacing/>
    </w:pPr>
  </w:style>
  <w:style w:type="paragraph" w:styleId="53">
    <w:name w:val="List Number 5"/>
    <w:basedOn w:val="a"/>
    <w:semiHidden/>
    <w:unhideWhenUsed/>
    <w:rsid w:val="00736680"/>
    <w:pPr>
      <w:tabs>
        <w:tab w:val="num" w:pos="1492"/>
      </w:tabs>
      <w:ind w:left="1492" w:hanging="360"/>
      <w:contextualSpacing/>
    </w:pPr>
  </w:style>
  <w:style w:type="paragraph" w:styleId="TOC">
    <w:name w:val="TOC Heading"/>
    <w:basedOn w:val="1"/>
    <w:next w:val="a"/>
    <w:uiPriority w:val="39"/>
    <w:semiHidden/>
    <w:unhideWhenUsed/>
    <w:qFormat/>
    <w:rsid w:val="00736680"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GB"/>
    </w:rPr>
  </w:style>
  <w:style w:type="character" w:customStyle="1" w:styleId="EditorsNoteCharChar">
    <w:name w:val="Editor's Note Char Char"/>
    <w:locked/>
    <w:rsid w:val="00736680"/>
    <w:rPr>
      <w:color w:val="FF0000"/>
    </w:rPr>
  </w:style>
  <w:style w:type="paragraph" w:customStyle="1" w:styleId="TAJ">
    <w:name w:val="TAJ"/>
    <w:basedOn w:val="TH"/>
    <w:rsid w:val="00736680"/>
    <w:pPr>
      <w:overflowPunct w:val="0"/>
      <w:autoSpaceDE w:val="0"/>
      <w:autoSpaceDN w:val="0"/>
      <w:adjustRightInd w:val="0"/>
    </w:pPr>
    <w:rPr>
      <w:rFonts w:cs="Arial"/>
      <w:lang w:val="fr-FR" w:eastAsia="fr-FR"/>
    </w:rPr>
  </w:style>
  <w:style w:type="paragraph" w:customStyle="1" w:styleId="TempNote">
    <w:name w:val="TempNote"/>
    <w:basedOn w:val="a"/>
    <w:qFormat/>
    <w:rsid w:val="00736680"/>
    <w:pPr>
      <w:spacing w:after="0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736680"/>
    <w:rPr>
      <w:rFonts w:ascii="Arial" w:hAnsi="Arial" w:cs="Arial"/>
      <w:sz w:val="24"/>
      <w:szCs w:val="24"/>
    </w:rPr>
  </w:style>
  <w:style w:type="character" w:customStyle="1" w:styleId="AltNormalChar">
    <w:name w:val="AltNormal Char"/>
    <w:link w:val="AltNormal"/>
    <w:locked/>
    <w:rsid w:val="00736680"/>
    <w:rPr>
      <w:rFonts w:ascii="Arial" w:hAnsi="Arial" w:cs="Arial"/>
    </w:rPr>
  </w:style>
  <w:style w:type="paragraph" w:customStyle="1" w:styleId="AltNormal">
    <w:name w:val="AltNormal"/>
    <w:basedOn w:val="a"/>
    <w:link w:val="AltNormalChar"/>
    <w:rsid w:val="00736680"/>
    <w:pPr>
      <w:spacing w:before="120" w:after="0"/>
    </w:pPr>
    <w:rPr>
      <w:rFonts w:ascii="Arial" w:hAnsi="Arial" w:cs="Arial"/>
      <w:lang w:val="fr-FR" w:eastAsia="fr-FR"/>
    </w:rPr>
  </w:style>
  <w:style w:type="paragraph" w:customStyle="1" w:styleId="TemplateH3">
    <w:name w:val="TemplateH3"/>
    <w:basedOn w:val="a"/>
    <w:qFormat/>
    <w:rsid w:val="00736680"/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736680"/>
    <w:rPr>
      <w:rFonts w:ascii="Arial" w:hAnsi="Arial" w:cs="Arial"/>
      <w:sz w:val="32"/>
      <w:szCs w:val="32"/>
    </w:rPr>
  </w:style>
  <w:style w:type="character" w:customStyle="1" w:styleId="TFZchn">
    <w:name w:val="TF Zchn"/>
    <w:rsid w:val="00736680"/>
    <w:rPr>
      <w:rFonts w:ascii="Arial" w:hAnsi="Arial" w:cs="Arial" w:hint="default"/>
      <w:b/>
      <w:bCs w:val="0"/>
      <w:lang w:val="en-GB" w:eastAsia="en-US"/>
    </w:rPr>
  </w:style>
  <w:style w:type="paragraph" w:styleId="54">
    <w:name w:val="List Continue 5"/>
    <w:basedOn w:val="a"/>
    <w:semiHidden/>
    <w:unhideWhenUsed/>
    <w:rsid w:val="00AE17B0"/>
    <w:pPr>
      <w:spacing w:after="120"/>
      <w:ind w:left="1415"/>
      <w:contextualSpacing/>
    </w:pPr>
  </w:style>
  <w:style w:type="paragraph" w:customStyle="1" w:styleId="m216113901552225498gmail-pl">
    <w:name w:val="m_216113901552225498gmail-pl"/>
    <w:basedOn w:val="a"/>
    <w:rsid w:val="00AE17B0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it-IT"/>
    </w:rPr>
  </w:style>
  <w:style w:type="paragraph" w:customStyle="1" w:styleId="m-4213127826822988581th">
    <w:name w:val="m_-4213127826822988581th"/>
    <w:basedOn w:val="a"/>
    <w:rsid w:val="00AE17B0"/>
    <w:pPr>
      <w:spacing w:before="100" w:beforeAutospacing="1" w:after="100" w:afterAutospacing="1"/>
    </w:pPr>
    <w:rPr>
      <w:rFonts w:eastAsia="等线"/>
      <w:sz w:val="24"/>
      <w:szCs w:val="24"/>
    </w:rPr>
  </w:style>
  <w:style w:type="paragraph" w:customStyle="1" w:styleId="m-4213127826822988581tah">
    <w:name w:val="m_-4213127826822988581tah"/>
    <w:basedOn w:val="a"/>
    <w:rsid w:val="00AE17B0"/>
    <w:pPr>
      <w:spacing w:before="100" w:beforeAutospacing="1" w:after="100" w:afterAutospacing="1"/>
    </w:pPr>
    <w:rPr>
      <w:rFonts w:eastAsia="等线"/>
      <w:sz w:val="24"/>
      <w:szCs w:val="24"/>
    </w:rPr>
  </w:style>
  <w:style w:type="paragraph" w:customStyle="1" w:styleId="m-4213127826822988581tal">
    <w:name w:val="m_-4213127826822988581tal"/>
    <w:basedOn w:val="a"/>
    <w:rsid w:val="00AE17B0"/>
    <w:pPr>
      <w:spacing w:before="100" w:beforeAutospacing="1" w:after="100" w:afterAutospacing="1"/>
    </w:pPr>
    <w:rPr>
      <w:rFonts w:eastAsia="等线"/>
      <w:sz w:val="24"/>
      <w:szCs w:val="24"/>
    </w:rPr>
  </w:style>
  <w:style w:type="paragraph" w:customStyle="1" w:styleId="m-4213127826822988581editorsnote">
    <w:name w:val="m_-4213127826822988581editorsnote"/>
    <w:basedOn w:val="a"/>
    <w:rsid w:val="00AE17B0"/>
    <w:pPr>
      <w:spacing w:before="100" w:beforeAutospacing="1" w:after="100" w:afterAutospacing="1"/>
    </w:pPr>
    <w:rPr>
      <w:rFonts w:eastAsia="等线"/>
      <w:sz w:val="24"/>
      <w:szCs w:val="24"/>
    </w:rPr>
  </w:style>
  <w:style w:type="character" w:customStyle="1" w:styleId="TALChar1">
    <w:name w:val="TAL Char1"/>
    <w:rsid w:val="00AE17B0"/>
    <w:rPr>
      <w:rFonts w:ascii="Arial" w:hAnsi="Arial" w:cs="Arial" w:hint="default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7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266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8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13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6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9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97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9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4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83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0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77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2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2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15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6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42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1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1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1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37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1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1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48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5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4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0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9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2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8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57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8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6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59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1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4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64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46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6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E2838B-80FC-4CF4-ABA3-ECF2672BD9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118</TotalTime>
  <Pages>2</Pages>
  <Words>601</Words>
  <Characters>3430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Xiaomi-r1</cp:lastModifiedBy>
  <cp:revision>57</cp:revision>
  <cp:lastPrinted>1899-12-31T23:00:00Z</cp:lastPrinted>
  <dcterms:created xsi:type="dcterms:W3CDTF">2023-09-29T01:23:00Z</dcterms:created>
  <dcterms:modified xsi:type="dcterms:W3CDTF">2024-02-29T13:01:00Z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&lt;TSG/WG&gt;</vt:lpwstr>
  </property>
  <property fmtid="{D5CDD505-2E9C-101B-9397-08002B2CF9AE}" pid="3" name="MtgSeq">
    <vt:lpwstr>&lt;MTG_SEQ&gt;</vt:lpwstr>
  </property>
  <property fmtid="{D5CDD505-2E9C-101B-9397-08002B2CF9AE}" pid="4" name="Location">
    <vt:lpwstr>&lt;Location&gt;</vt:lpwstr>
  </property>
  <property fmtid="{D5CDD505-2E9C-101B-9397-08002B2CF9AE}" pid="5" name="Country">
    <vt:lpwstr>&lt;Country&gt;</vt:lpwstr>
  </property>
  <property fmtid="{D5CDD505-2E9C-101B-9397-08002B2CF9AE}" pid="6" name="StartDate">
    <vt:lpwstr>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(3)tCdvVxcw/TwetnzXWcNDbxvD+IeTpFpyUvpZNOgfhhjSEaml7Snu2w0rsMntGrSxvjegZhKW JYsSJtggHli5B/dbY3+NAB+rHaRYOQA7x3eSWVUnxu5bSUqfgmQUCANE6jWdljLzZ8UptXMe 1Tpk89aF2pMuEoNSlolb6QFrKP9KNYIgtOASF8qIFxUTGS+BdmA8eb8Jk4LhcmJT29NQzfHM 9HgLuni6dCX+fOwmMn</vt:lpwstr>
  </property>
  <property fmtid="{D5CDD505-2E9C-101B-9397-08002B2CF9AE}" pid="22" name="_2015_ms_pID_7253431">
    <vt:lpwstr>5yFZ5LK8nAw5ajK8nwUTLn5l4xsqTWi5X9AXWUv50VFwxgIS6MnO12 3Zk5aYK9eyeSE8WlY4e5cgVeYNswKfuEPRPI1SzuG7dWfd8/fjZN6yxejnK30bhVhqsdi71F kFxEMgaYMmAnEnieRDpLZl6YZKo1rYmGWQEGdHgnAXIej6iDHrHSEYtPMxgblz4UKihylKsW lUgwgbel1lWcLmpUC5HQH9SyUm1oUt08cwby</vt:lpwstr>
  </property>
  <property fmtid="{D5CDD505-2E9C-101B-9397-08002B2CF9AE}" pid="23" name="_2015_ms_pID_7253432">
    <vt:lpwstr>6g==</vt:lpwstr>
  </property>
  <property fmtid="{D5CDD505-2E9C-101B-9397-08002B2CF9AE}" pid="24" name="CWMfa7069d036ac11ee800027b2000026b2">
    <vt:lpwstr>CWM6JuunjsquOtzh1hKT6EZjxdimPd0mxRbCe5+S3MngJFsO8LZ9GitEZpU/ZN7mCxLlT14s7mVASrWIK8boCsr7g==</vt:lpwstr>
  </property>
  <property fmtid="{D5CDD505-2E9C-101B-9397-08002B2CF9AE}" pid="25" name="Base Target">
    <vt:lpwstr>_blank</vt:lpwstr>
  </property>
  <property fmtid="{D5CDD505-2E9C-101B-9397-08002B2CF9AE}" pid="26" name="CWM8c5e3430c3f211ee80001f5700001e57">
    <vt:lpwstr>CWMbgXbjK2LyPavuqACV2xGSZRNRGkq5hs29viZUflGn/pvc7oYOty+rzjGtAhqIzlu8Kh84Wkq5Us4ncUpnp0KrQ==</vt:lpwstr>
  </property>
</Properties>
</file>